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CE5" w:rsidRDefault="00F53CE5" w:rsidP="00F53CE5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</w:t>
      </w:r>
      <w:r w:rsidR="008E68DD">
        <w:rPr>
          <w:rFonts w:ascii="Arial" w:eastAsia="MS Mincho" w:hAnsi="Arial" w:cs="Arial"/>
          <w:b/>
          <w:sz w:val="24"/>
          <w:szCs w:val="24"/>
          <w:lang w:val="en-US"/>
        </w:rPr>
        <w:t>RAN WG4 Meeting #90bis</w:t>
      </w:r>
      <w:r w:rsidR="008E68DD">
        <w:rPr>
          <w:rFonts w:ascii="Arial" w:eastAsia="MS Mincho" w:hAnsi="Arial" w:cs="Arial"/>
          <w:b/>
          <w:sz w:val="24"/>
          <w:szCs w:val="24"/>
          <w:lang w:val="en-US"/>
        </w:rPr>
        <w:tab/>
        <w:t>R4-1903651</w:t>
      </w:r>
    </w:p>
    <w:p w:rsidR="00F53CE5" w:rsidRDefault="00F53CE5" w:rsidP="00F53CE5">
      <w:pPr>
        <w:pStyle w:val="CRCoverPage"/>
        <w:outlineLvl w:val="0"/>
        <w:rPr>
          <w:rFonts w:eastAsia="Times New Roman"/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Xi'an,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8 - 12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21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32667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226C" w:rsidP="009C56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565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C565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C5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418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8E68DD">
              <w:rPr>
                <w:b/>
                <w:noProof/>
                <w:sz w:val="32"/>
                <w:lang w:eastAsia="zh-CN"/>
              </w:rPr>
              <w:t>5</w:t>
            </w:r>
            <w:r w:rsidRPr="00A9418A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C21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23F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65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5650" w:rsidRDefault="009C5650" w:rsidP="009C56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650" w:rsidRPr="00987717" w:rsidRDefault="000450A7" w:rsidP="009C5650">
            <w:pPr>
              <w:pStyle w:val="CRCoverPage"/>
              <w:spacing w:after="0"/>
              <w:rPr>
                <w:rFonts w:cs="Arial"/>
                <w:sz w:val="22"/>
                <w:lang w:val="en-US" w:eastAsia="zh-CN"/>
              </w:rPr>
            </w:pPr>
            <w:bookmarkStart w:id="2" w:name="OLE_LINK2"/>
            <w:r w:rsidRPr="000450A7">
              <w:rPr>
                <w:noProof/>
                <w:lang w:eastAsia="zh-CN"/>
              </w:rPr>
              <w:t>Draf</w:t>
            </w:r>
            <w:r w:rsidR="00F53CE5">
              <w:rPr>
                <w:noProof/>
                <w:lang w:eastAsia="zh-CN"/>
              </w:rPr>
              <w:t xml:space="preserve">t CR to 38.101-3: </w:t>
            </w:r>
            <w:bookmarkStart w:id="3" w:name="OLE_LINK62"/>
            <w:r w:rsidR="00F53CE5" w:rsidRPr="00F53CE5">
              <w:rPr>
                <w:noProof/>
                <w:lang w:eastAsia="zh-CN"/>
              </w:rPr>
              <w:t>DC_1A-8A_n257</w:t>
            </w:r>
            <w:bookmarkEnd w:id="3"/>
            <w:r w:rsidR="00332E82" w:rsidRPr="008E68DD">
              <w:rPr>
                <w:noProof/>
                <w:lang w:eastAsia="zh-CN"/>
              </w:rPr>
              <w:t>(D-M)</w:t>
            </w:r>
            <w:r w:rsidR="00332E82">
              <w:rPr>
                <w:noProof/>
                <w:lang w:eastAsia="zh-CN"/>
              </w:rPr>
              <w:t>, DC_1A-3C_n257</w:t>
            </w:r>
            <w:r w:rsidR="00332E82" w:rsidRPr="008E68DD">
              <w:rPr>
                <w:noProof/>
                <w:lang w:eastAsia="zh-CN"/>
              </w:rPr>
              <w:t>(A,D-M)</w:t>
            </w:r>
            <w:bookmarkEnd w:id="2"/>
          </w:p>
        </w:tc>
      </w:tr>
      <w:tr w:rsidR="009C5650" w:rsidTr="00547111">
        <w:tc>
          <w:tcPr>
            <w:tcW w:w="1843" w:type="dxa"/>
            <w:tcBorders>
              <w:left w:val="single" w:sz="4" w:space="0" w:color="auto"/>
            </w:tcBorders>
          </w:tcPr>
          <w:p w:rsidR="009C5650" w:rsidRDefault="009C5650" w:rsidP="009C56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5650" w:rsidRPr="00987717" w:rsidRDefault="009C5650" w:rsidP="009C5650">
            <w:pPr>
              <w:pStyle w:val="CRCoverPage"/>
              <w:spacing w:after="0"/>
              <w:rPr>
                <w:rFonts w:cs="Arial"/>
                <w:sz w:val="22"/>
                <w:lang w:val="en-US" w:eastAsia="zh-CN"/>
              </w:rPr>
            </w:pPr>
          </w:p>
        </w:tc>
      </w:tr>
      <w:tr w:rsidR="009C5650" w:rsidTr="00547111">
        <w:tc>
          <w:tcPr>
            <w:tcW w:w="1843" w:type="dxa"/>
            <w:tcBorders>
              <w:left w:val="single" w:sz="4" w:space="0" w:color="auto"/>
            </w:tcBorders>
          </w:tcPr>
          <w:p w:rsidR="009C5650" w:rsidRDefault="009C5650" w:rsidP="009C56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5650" w:rsidRPr="009923FD" w:rsidRDefault="005123CB" w:rsidP="000450A7">
            <w:pPr>
              <w:pStyle w:val="CRCoverPage"/>
              <w:spacing w:after="0"/>
              <w:rPr>
                <w:noProof/>
              </w:rPr>
            </w:pPr>
            <w:r w:rsidRPr="005123CB">
              <w:rPr>
                <w:noProof/>
                <w:lang w:eastAsia="zh-CN"/>
              </w:rPr>
              <w:t>Huawei, KT, Softbank</w:t>
            </w:r>
          </w:p>
        </w:tc>
      </w:tr>
      <w:tr w:rsidR="009C5650" w:rsidTr="00547111">
        <w:tc>
          <w:tcPr>
            <w:tcW w:w="1843" w:type="dxa"/>
            <w:tcBorders>
              <w:left w:val="single" w:sz="4" w:space="0" w:color="auto"/>
            </w:tcBorders>
          </w:tcPr>
          <w:p w:rsidR="009C5650" w:rsidRDefault="009C5650" w:rsidP="009C56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5650" w:rsidRPr="009923FD" w:rsidRDefault="009C5650" w:rsidP="009C5650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9C5650" w:rsidTr="00547111">
        <w:tc>
          <w:tcPr>
            <w:tcW w:w="1843" w:type="dxa"/>
            <w:tcBorders>
              <w:left w:val="single" w:sz="4" w:space="0" w:color="auto"/>
            </w:tcBorders>
          </w:tcPr>
          <w:p w:rsidR="009C5650" w:rsidRDefault="009C5650" w:rsidP="009C56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5650" w:rsidRPr="009923FD" w:rsidRDefault="009C5650" w:rsidP="009C56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650" w:rsidTr="00547111">
        <w:tc>
          <w:tcPr>
            <w:tcW w:w="1843" w:type="dxa"/>
            <w:tcBorders>
              <w:left w:val="single" w:sz="4" w:space="0" w:color="auto"/>
            </w:tcBorders>
          </w:tcPr>
          <w:p w:rsidR="009C5650" w:rsidRDefault="009C5650" w:rsidP="009C56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5650" w:rsidRPr="009923FD" w:rsidRDefault="000450A7" w:rsidP="009C56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450A7">
              <w:rPr>
                <w:noProof/>
                <w:lang w:eastAsia="zh-CN"/>
              </w:rPr>
              <w:t>DC_R16_2BLTE_1BNR_3DL2UL</w:t>
            </w:r>
          </w:p>
        </w:tc>
        <w:tc>
          <w:tcPr>
            <w:tcW w:w="567" w:type="dxa"/>
            <w:tcBorders>
              <w:left w:val="nil"/>
            </w:tcBorders>
          </w:tcPr>
          <w:p w:rsidR="009C5650" w:rsidRDefault="009C5650" w:rsidP="009C56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5650" w:rsidRDefault="009C5650" w:rsidP="009C56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5650" w:rsidRDefault="009C5650" w:rsidP="009C5650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 w:rsidR="00C90A6F"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8E68DD">
              <w:rPr>
                <w:rFonts w:hint="eastAsia"/>
                <w:noProof/>
                <w:lang w:eastAsia="zh-CN"/>
              </w:rPr>
              <w:t>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450A7" w:rsidP="009C565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5650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C90A6F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5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3545" w:rsidRDefault="00513545" w:rsidP="00513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3545" w:rsidRPr="00017B69" w:rsidRDefault="00332E82" w:rsidP="00332E82">
            <w:pPr>
              <w:pStyle w:val="CRCoverPage"/>
              <w:spacing w:after="0"/>
              <w:rPr>
                <w:noProof/>
                <w:lang w:eastAsia="zh-CN"/>
              </w:rPr>
            </w:pPr>
            <w:r w:rsidRPr="00F53CE5">
              <w:rPr>
                <w:noProof/>
                <w:lang w:eastAsia="zh-CN"/>
              </w:rPr>
              <w:t>DC_1A-8A_n257</w:t>
            </w:r>
            <w:r w:rsidRPr="00332E82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, DC_1A-3A_n257</w:t>
            </w:r>
            <w:r w:rsidRPr="00332E82">
              <w:rPr>
                <w:noProof/>
                <w:lang w:eastAsia="zh-CN"/>
              </w:rPr>
              <w:t>A</w:t>
            </w:r>
            <w:r w:rsidR="00C90A6F">
              <w:rPr>
                <w:noProof/>
                <w:lang w:eastAsia="zh-CN"/>
              </w:rPr>
              <w:t xml:space="preserve"> is supported in Rel-15, hence </w:t>
            </w:r>
            <w:r w:rsidRPr="00F53CE5">
              <w:rPr>
                <w:noProof/>
                <w:lang w:eastAsia="zh-CN"/>
              </w:rPr>
              <w:t>DC_1A-8A_n257</w:t>
            </w:r>
            <w:r w:rsidRPr="00332E82">
              <w:rPr>
                <w:noProof/>
                <w:lang w:eastAsia="zh-CN"/>
              </w:rPr>
              <w:t>(D-M)</w:t>
            </w:r>
            <w:r>
              <w:rPr>
                <w:noProof/>
                <w:lang w:eastAsia="zh-CN"/>
              </w:rPr>
              <w:t>, DC_1A-3C_n257</w:t>
            </w:r>
            <w:r w:rsidRPr="00332E82">
              <w:rPr>
                <w:noProof/>
                <w:lang w:eastAsia="zh-CN"/>
              </w:rPr>
              <w:t>(A,D-M)</w:t>
            </w:r>
            <w:r w:rsidR="00C90A6F">
              <w:rPr>
                <w:rFonts w:hint="eastAsia"/>
                <w:noProof/>
                <w:lang w:eastAsia="zh-CN"/>
              </w:rPr>
              <w:t xml:space="preserve"> </w:t>
            </w:r>
            <w:r w:rsidR="00C90A6F">
              <w:rPr>
                <w:noProof/>
                <w:lang w:eastAsia="zh-CN"/>
              </w:rPr>
              <w:t>can be added by a draft CR.</w:t>
            </w:r>
          </w:p>
        </w:tc>
      </w:tr>
      <w:tr w:rsidR="005135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45" w:rsidRDefault="00513545" w:rsidP="00513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545" w:rsidRDefault="00513545" w:rsidP="00513545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135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45" w:rsidRDefault="00513545" w:rsidP="00513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3545" w:rsidRDefault="00C90A6F" w:rsidP="00C90A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 combanation </w:t>
            </w:r>
            <w:r w:rsidR="00332E82" w:rsidRPr="00F53CE5">
              <w:rPr>
                <w:noProof/>
                <w:lang w:eastAsia="zh-CN"/>
              </w:rPr>
              <w:t>DC_1A-8A_n257</w:t>
            </w:r>
            <w:r w:rsidR="00332E82" w:rsidRPr="00332E82">
              <w:rPr>
                <w:noProof/>
                <w:lang w:eastAsia="zh-CN"/>
              </w:rPr>
              <w:t>(D-M)</w:t>
            </w:r>
            <w:r w:rsidR="00332E82">
              <w:rPr>
                <w:noProof/>
                <w:lang w:eastAsia="zh-CN"/>
              </w:rPr>
              <w:t xml:space="preserve"> and DC_1A-3C_n257</w:t>
            </w:r>
            <w:r w:rsidR="00332E82" w:rsidRPr="00332E82">
              <w:rPr>
                <w:noProof/>
                <w:lang w:eastAsia="zh-CN"/>
              </w:rPr>
              <w:t>(A,D-M)</w:t>
            </w:r>
            <w:r w:rsidR="00332E82">
              <w:rPr>
                <w:noProof/>
                <w:lang w:eastAsia="zh-CN"/>
              </w:rPr>
              <w:t xml:space="preserve"> are</w:t>
            </w:r>
            <w:r>
              <w:rPr>
                <w:noProof/>
                <w:lang w:eastAsia="zh-CN"/>
              </w:rPr>
              <w:t xml:space="preserve"> added in corresponding clauses.</w:t>
            </w:r>
          </w:p>
        </w:tc>
      </w:tr>
      <w:tr w:rsidR="005135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45" w:rsidRDefault="00513545" w:rsidP="00513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545" w:rsidRPr="00787CE8" w:rsidRDefault="00513545" w:rsidP="00513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5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3545" w:rsidRDefault="00513545" w:rsidP="00513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545" w:rsidRPr="00123111" w:rsidRDefault="00332E82" w:rsidP="0051354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53CE5">
              <w:rPr>
                <w:noProof/>
                <w:lang w:eastAsia="zh-CN"/>
              </w:rPr>
              <w:t>DC_1A-8A_n257</w:t>
            </w:r>
            <w:r w:rsidRPr="00332E82">
              <w:rPr>
                <w:noProof/>
                <w:lang w:eastAsia="zh-CN"/>
              </w:rPr>
              <w:t>(D-M)</w:t>
            </w:r>
            <w:r>
              <w:rPr>
                <w:noProof/>
                <w:lang w:eastAsia="zh-CN"/>
              </w:rPr>
              <w:t xml:space="preserve"> and DC_1A-3C_n257</w:t>
            </w:r>
            <w:r w:rsidRPr="00332E82">
              <w:rPr>
                <w:noProof/>
                <w:lang w:eastAsia="zh-CN"/>
              </w:rPr>
              <w:t>(A,D-M)</w:t>
            </w:r>
            <w:r>
              <w:rPr>
                <w:noProof/>
                <w:lang w:eastAsia="zh-CN"/>
              </w:rPr>
              <w:t xml:space="preserve"> are</w:t>
            </w:r>
            <w:r w:rsidR="00C90A6F">
              <w:rPr>
                <w:noProof/>
                <w:lang w:eastAsia="zh-CN"/>
              </w:rPr>
              <w:t xml:space="preserve"> not included in the spec.</w:t>
            </w:r>
          </w:p>
        </w:tc>
      </w:tr>
      <w:tr w:rsidR="00513545" w:rsidTr="00547111">
        <w:tc>
          <w:tcPr>
            <w:tcW w:w="2694" w:type="dxa"/>
            <w:gridSpan w:val="2"/>
          </w:tcPr>
          <w:p w:rsidR="00513545" w:rsidRDefault="00513545" w:rsidP="00513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3545" w:rsidRDefault="00513545" w:rsidP="00513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5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3545" w:rsidRDefault="00513545" w:rsidP="00513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3545" w:rsidRDefault="00332E82" w:rsidP="00723976">
            <w:pPr>
              <w:pStyle w:val="CRCoverPage"/>
              <w:spacing w:after="0"/>
              <w:rPr>
                <w:noProof/>
                <w:lang w:eastAsia="zh-CN"/>
              </w:rPr>
            </w:pPr>
            <w:r w:rsidRPr="00AE4694">
              <w:t>5.5B.5.2</w:t>
            </w:r>
          </w:p>
        </w:tc>
      </w:tr>
      <w:tr w:rsidR="005135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45" w:rsidRDefault="00513545" w:rsidP="00513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545" w:rsidRDefault="00513545" w:rsidP="00513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5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45" w:rsidRDefault="00513545" w:rsidP="00513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545" w:rsidRDefault="00513545" w:rsidP="005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3545" w:rsidRDefault="00513545" w:rsidP="005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13545" w:rsidRDefault="00513545" w:rsidP="00513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3545" w:rsidRDefault="00513545" w:rsidP="00513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5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45" w:rsidRDefault="00513545" w:rsidP="00513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3545" w:rsidRDefault="00513545" w:rsidP="005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545" w:rsidRDefault="00513545" w:rsidP="005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13545" w:rsidRDefault="00513545" w:rsidP="00513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3545" w:rsidRDefault="00513545" w:rsidP="00513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5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45" w:rsidRDefault="00513545" w:rsidP="00513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3545" w:rsidRDefault="00513545" w:rsidP="005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545" w:rsidRDefault="00513545" w:rsidP="005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13545" w:rsidRDefault="00513545" w:rsidP="00513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3545" w:rsidRDefault="00513545" w:rsidP="00513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5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45" w:rsidRDefault="00513545" w:rsidP="00513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3545" w:rsidRDefault="00513545" w:rsidP="005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545" w:rsidRDefault="00513545" w:rsidP="005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13545" w:rsidRDefault="00513545" w:rsidP="00513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3545" w:rsidRDefault="00513545" w:rsidP="00513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5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45" w:rsidRDefault="00513545" w:rsidP="00513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545" w:rsidRDefault="00513545" w:rsidP="00513545">
            <w:pPr>
              <w:pStyle w:val="CRCoverPage"/>
              <w:spacing w:after="0"/>
              <w:rPr>
                <w:noProof/>
              </w:rPr>
            </w:pPr>
          </w:p>
        </w:tc>
      </w:tr>
      <w:tr w:rsidR="005135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3545" w:rsidRDefault="00513545" w:rsidP="00513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545" w:rsidRDefault="00513545" w:rsidP="00513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297C" w:rsidRPr="00CC214D" w:rsidRDefault="000A297C" w:rsidP="000A297C">
      <w:pPr>
        <w:pStyle w:val="2"/>
        <w:spacing w:after="240"/>
        <w:ind w:left="0" w:firstLine="0"/>
        <w:rPr>
          <w:rFonts w:ascii="Times New Roman" w:hAnsi="Times New Roman"/>
          <w:b/>
          <w:noProof/>
          <w:snapToGrid w:val="0"/>
          <w:color w:val="FF0000"/>
          <w:sz w:val="28"/>
          <w:lang w:eastAsia="zh-CN"/>
        </w:rPr>
      </w:pPr>
      <w:r w:rsidRPr="00CC214D">
        <w:rPr>
          <w:rFonts w:ascii="Times New Roman" w:hAnsi="Times New Roman"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:rsidR="00F53CE5" w:rsidRPr="00AE4694" w:rsidRDefault="00F53CE5" w:rsidP="00F53CE5">
      <w:pPr>
        <w:pStyle w:val="4"/>
      </w:pPr>
      <w:bookmarkStart w:id="5" w:name="OLE_LINK64"/>
      <w:bookmarkStart w:id="6" w:name="_Toc535319283"/>
      <w:r w:rsidRPr="00AE4694">
        <w:t>5.5B.5.2</w:t>
      </w:r>
      <w:bookmarkEnd w:id="5"/>
      <w:r w:rsidRPr="00AE4694">
        <w:tab/>
        <w:t>Inter-band EN-DC configurations including FR2 (three bands)</w:t>
      </w:r>
      <w:bookmarkEnd w:id="6"/>
    </w:p>
    <w:p w:rsidR="00F53CE5" w:rsidRPr="00AE4694" w:rsidRDefault="00F53CE5" w:rsidP="00F53CE5">
      <w:pPr>
        <w:pStyle w:val="TH"/>
      </w:pPr>
      <w:r w:rsidRPr="00AE4694">
        <w:t>Table 5.5B.5.2-1: Inter-band EN-DC configurations including FR2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6"/>
        <w:gridCol w:w="1980"/>
        <w:gridCol w:w="2258"/>
        <w:gridCol w:w="1972"/>
      </w:tblGrid>
      <w:tr w:rsidR="00F53CE5" w:rsidRPr="00AE4694" w:rsidTr="00175B65">
        <w:trPr>
          <w:trHeight w:val="243"/>
          <w:tblHeader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F53CE5" w:rsidRPr="00AE4694" w:rsidRDefault="00F53CE5" w:rsidP="00175B6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lastRenderedPageBreak/>
              <w:t>EN-DC</w:t>
            </w:r>
          </w:p>
          <w:p w:rsidR="00F53CE5" w:rsidRPr="00AE4694" w:rsidRDefault="00F53CE5" w:rsidP="00175B6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175B6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Uplink EN-DC</w:t>
            </w:r>
          </w:p>
          <w:p w:rsidR="00F53CE5" w:rsidRPr="00AE4694" w:rsidRDefault="00F53CE5" w:rsidP="00175B65">
            <w:pPr>
              <w:pStyle w:val="TAH"/>
              <w:rPr>
                <w:lang w:val="en-US" w:eastAsia="fi-FI"/>
              </w:rPr>
            </w:pPr>
            <w:r w:rsidRPr="00AE4694">
              <w:rPr>
                <w:lang w:val="en-US" w:eastAsia="fi-FI"/>
              </w:rPr>
              <w:t>configuration</w:t>
            </w:r>
          </w:p>
          <w:p w:rsidR="00F53CE5" w:rsidRPr="00AE4694" w:rsidDel="00C35823" w:rsidRDefault="00F53CE5" w:rsidP="00175B65">
            <w:pPr>
              <w:pStyle w:val="TAH"/>
              <w:rPr>
                <w:lang w:eastAsia="fi-FI"/>
              </w:rPr>
            </w:pPr>
            <w:r w:rsidRPr="00AE4694">
              <w:rPr>
                <w:lang w:val="en-US" w:eastAsia="fi-FI"/>
              </w:rPr>
              <w:t>(NOTE 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53CE5" w:rsidRPr="00AE4694" w:rsidRDefault="00F53CE5" w:rsidP="00175B65">
            <w:pPr>
              <w:pStyle w:val="TAH"/>
              <w:rPr>
                <w:lang w:val="en-US" w:eastAsia="fi-FI"/>
              </w:rPr>
            </w:pPr>
            <w:r w:rsidRPr="00AE4694">
              <w:rPr>
                <w:lang w:eastAsia="fi-FI"/>
              </w:rPr>
              <w:t>E-UTRA configuration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175B65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AE4694">
              <w:rPr>
                <w:lang w:eastAsia="fi-FI"/>
              </w:rPr>
              <w:t>NR configuration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175B6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DC_1A-3A_n257A</w:t>
            </w:r>
          </w:p>
          <w:p w:rsidR="00F53CE5" w:rsidRPr="00AE4694" w:rsidRDefault="00F53CE5" w:rsidP="00175B6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DC_1A-3A_n257D</w:t>
            </w:r>
          </w:p>
          <w:p w:rsidR="00F53CE5" w:rsidRPr="00AE4694" w:rsidRDefault="00F53CE5" w:rsidP="00175B6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DC_1A-3A_n257E</w:t>
            </w:r>
          </w:p>
          <w:p w:rsidR="00F53CE5" w:rsidRPr="00AE4694" w:rsidRDefault="00F53CE5" w:rsidP="00175B6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DC_1A-3A_n257F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175B6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DC_1A_n257A</w:t>
            </w:r>
          </w:p>
          <w:p w:rsidR="00F53CE5" w:rsidRPr="00AE4694" w:rsidRDefault="00F53CE5" w:rsidP="00175B6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175B6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_1A-3A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175B6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  <w:p w:rsidR="00F53CE5" w:rsidRPr="00AE4694" w:rsidRDefault="00F53CE5" w:rsidP="00175B6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175B6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175B6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  <w:ins w:id="7" w:author="Huawei_Liehai" w:date="2019-03-29T11:08:00Z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F53CE5" w:rsidRDefault="00F53CE5" w:rsidP="00F53CE5">
            <w:pPr>
              <w:pStyle w:val="TAC"/>
              <w:rPr>
                <w:ins w:id="8" w:author="Huawei_Liehai" w:date="2019-03-29T11:08:00Z"/>
                <w:noProof/>
                <w:lang w:eastAsia="zh-CN"/>
              </w:rPr>
            </w:pPr>
            <w:ins w:id="9" w:author="Huawei_Liehai" w:date="2019-03-29T11:08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1A-3C_n257</w:t>
              </w:r>
              <w:r w:rsidRPr="00F53CE5">
                <w:rPr>
                  <w:rFonts w:hint="eastAsia"/>
                  <w:noProof/>
                  <w:lang w:eastAsia="zh-CN"/>
                </w:rPr>
                <w:t>A</w:t>
              </w:r>
            </w:ins>
          </w:p>
        </w:tc>
        <w:tc>
          <w:tcPr>
            <w:tcW w:w="0" w:type="auto"/>
            <w:vAlign w:val="center"/>
          </w:tcPr>
          <w:p w:rsidR="00F53CE5" w:rsidRPr="00F53CE5" w:rsidRDefault="00F53CE5" w:rsidP="00F53CE5">
            <w:pPr>
              <w:pStyle w:val="TAH"/>
              <w:rPr>
                <w:ins w:id="10" w:author="Huawei_Liehai" w:date="2019-03-29T11:08:00Z"/>
                <w:b w:val="0"/>
                <w:noProof/>
                <w:lang w:eastAsia="zh-CN"/>
              </w:rPr>
            </w:pPr>
            <w:ins w:id="11" w:author="Huawei_Liehai" w:date="2019-03-29T11:08:00Z">
              <w:r w:rsidRPr="00F53CE5">
                <w:rPr>
                  <w:b w:val="0"/>
                  <w:noProof/>
                  <w:lang w:eastAsia="zh-CN"/>
                </w:rPr>
                <w:t>DC_1A_n257A</w:t>
              </w:r>
            </w:ins>
          </w:p>
          <w:p w:rsidR="00F53CE5" w:rsidRPr="00AE4694" w:rsidRDefault="00F53CE5" w:rsidP="00F53CE5">
            <w:pPr>
              <w:pStyle w:val="TAC"/>
              <w:rPr>
                <w:ins w:id="12" w:author="Huawei_Liehai" w:date="2019-03-29T11:08:00Z"/>
                <w:noProof/>
                <w:lang w:eastAsia="zh-CN"/>
              </w:rPr>
            </w:pPr>
            <w:ins w:id="13" w:author="Huawei_Liehai" w:date="2019-03-29T11:08:00Z">
              <w:r w:rsidRPr="00F53CE5">
                <w:rPr>
                  <w:noProof/>
                  <w:lang w:eastAsia="zh-CN"/>
                </w:rPr>
                <w:t>DC_3A_n257A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ins w:id="14" w:author="Huawei_Liehai" w:date="2019-03-29T11:08:00Z"/>
                <w:noProof/>
                <w:lang w:eastAsia="zh-CN"/>
              </w:rPr>
            </w:pPr>
            <w:ins w:id="15" w:author="Huawei_Liehai" w:date="2019-03-29T11:08:00Z">
              <w:r w:rsidRPr="00F53CE5">
                <w:rPr>
                  <w:noProof/>
                  <w:lang w:eastAsia="zh-CN"/>
                </w:rPr>
                <w:t>CA_1A-3C</w:t>
              </w:r>
            </w:ins>
          </w:p>
        </w:tc>
        <w:tc>
          <w:tcPr>
            <w:tcW w:w="0" w:type="auto"/>
            <w:vAlign w:val="center"/>
          </w:tcPr>
          <w:p w:rsidR="00F53CE5" w:rsidRPr="00F53CE5" w:rsidRDefault="00F53CE5" w:rsidP="00F53CE5">
            <w:pPr>
              <w:pStyle w:val="TAH"/>
              <w:rPr>
                <w:ins w:id="16" w:author="Huawei_Liehai" w:date="2019-03-29T11:08:00Z"/>
                <w:b w:val="0"/>
                <w:noProof/>
                <w:lang w:eastAsia="zh-CN"/>
              </w:rPr>
            </w:pPr>
            <w:ins w:id="17" w:author="Huawei_Liehai" w:date="2019-03-29T11:08:00Z">
              <w:r w:rsidRPr="00F53CE5">
                <w:rPr>
                  <w:b w:val="0"/>
                  <w:noProof/>
                  <w:lang w:eastAsia="zh-CN"/>
                </w:rPr>
                <w:t>n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2</w:t>
              </w:r>
              <w:r w:rsidRPr="00F53CE5">
                <w:rPr>
                  <w:b w:val="0"/>
                  <w:noProof/>
                  <w:lang w:eastAsia="zh-CN"/>
                </w:rPr>
                <w:t>57A</w:t>
              </w:r>
            </w:ins>
          </w:p>
        </w:tc>
      </w:tr>
      <w:tr w:rsidR="00F53CE5" w:rsidRPr="00AE4694" w:rsidTr="00175B65">
        <w:trPr>
          <w:trHeight w:val="185"/>
          <w:jc w:val="center"/>
          <w:ins w:id="18" w:author="Huawei_Liehai" w:date="2019-03-29T11:09:00Z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F53CE5" w:rsidRDefault="00F53CE5" w:rsidP="00F53CE5">
            <w:pPr>
              <w:pStyle w:val="TAC"/>
              <w:rPr>
                <w:ins w:id="19" w:author="Huawei_Liehai" w:date="2019-03-29T11:09:00Z"/>
                <w:noProof/>
                <w:lang w:eastAsia="zh-CN"/>
              </w:rPr>
            </w:pPr>
            <w:ins w:id="20" w:author="Huawei_Liehai" w:date="2019-03-29T11:09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1A-3C_n257</w:t>
              </w:r>
              <w:r w:rsidRPr="00F53CE5">
                <w:rPr>
                  <w:rFonts w:hint="eastAsia"/>
                  <w:noProof/>
                  <w:lang w:eastAsia="zh-CN"/>
                </w:rPr>
                <w:t>D</w:t>
              </w:r>
            </w:ins>
          </w:p>
          <w:p w:rsidR="00F53CE5" w:rsidRPr="00F53CE5" w:rsidRDefault="00F53CE5" w:rsidP="00F53CE5">
            <w:pPr>
              <w:pStyle w:val="TAC"/>
              <w:rPr>
                <w:ins w:id="21" w:author="Huawei_Liehai" w:date="2019-03-29T11:09:00Z"/>
                <w:noProof/>
                <w:lang w:eastAsia="zh-CN"/>
              </w:rPr>
            </w:pPr>
            <w:ins w:id="22" w:author="Huawei_Liehai" w:date="2019-03-29T11:09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1A-3C_n257</w:t>
              </w:r>
              <w:r w:rsidRPr="00F53CE5">
                <w:rPr>
                  <w:rFonts w:hint="eastAsia"/>
                  <w:noProof/>
                  <w:lang w:eastAsia="zh-CN"/>
                </w:rPr>
                <w:t>E</w:t>
              </w:r>
            </w:ins>
          </w:p>
          <w:p w:rsidR="00F53CE5" w:rsidRPr="00F53CE5" w:rsidRDefault="00F53CE5" w:rsidP="00F53CE5">
            <w:pPr>
              <w:pStyle w:val="TAC"/>
              <w:rPr>
                <w:ins w:id="23" w:author="Huawei_Liehai" w:date="2019-03-29T11:09:00Z"/>
                <w:noProof/>
                <w:lang w:eastAsia="zh-CN"/>
              </w:rPr>
            </w:pPr>
            <w:ins w:id="24" w:author="Huawei_Liehai" w:date="2019-03-29T11:09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1A-3C_n257F</w:t>
              </w:r>
            </w:ins>
          </w:p>
        </w:tc>
        <w:tc>
          <w:tcPr>
            <w:tcW w:w="0" w:type="auto"/>
            <w:vAlign w:val="center"/>
          </w:tcPr>
          <w:p w:rsidR="00F53CE5" w:rsidRPr="00F53CE5" w:rsidRDefault="00F53CE5" w:rsidP="00F53CE5">
            <w:pPr>
              <w:pStyle w:val="TAH"/>
              <w:rPr>
                <w:ins w:id="25" w:author="Huawei_Liehai" w:date="2019-03-29T11:09:00Z"/>
                <w:b w:val="0"/>
                <w:noProof/>
                <w:lang w:eastAsia="zh-CN"/>
              </w:rPr>
            </w:pPr>
            <w:ins w:id="26" w:author="Huawei_Liehai" w:date="2019-03-29T11:09:00Z">
              <w:r w:rsidRPr="00F53CE5">
                <w:rPr>
                  <w:b w:val="0"/>
                  <w:noProof/>
                  <w:lang w:eastAsia="zh-CN"/>
                </w:rPr>
                <w:t>DC_1A_n257A</w:t>
              </w:r>
            </w:ins>
          </w:p>
          <w:p w:rsidR="00F53CE5" w:rsidRPr="00F53CE5" w:rsidRDefault="00F53CE5" w:rsidP="00F53CE5">
            <w:pPr>
              <w:pStyle w:val="TAH"/>
              <w:rPr>
                <w:ins w:id="27" w:author="Huawei_Liehai" w:date="2019-03-29T11:09:00Z"/>
                <w:b w:val="0"/>
                <w:noProof/>
                <w:lang w:eastAsia="zh-CN"/>
              </w:rPr>
            </w:pPr>
            <w:ins w:id="28" w:author="Huawei_Liehai" w:date="2019-03-29T11:09:00Z">
              <w:r w:rsidRPr="00F53CE5">
                <w:rPr>
                  <w:b w:val="0"/>
                  <w:noProof/>
                  <w:lang w:eastAsia="zh-CN"/>
                </w:rPr>
                <w:t>DC_3A_n257A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F53CE5" w:rsidRDefault="00F53CE5" w:rsidP="00F53CE5">
            <w:pPr>
              <w:pStyle w:val="TAC"/>
              <w:rPr>
                <w:ins w:id="29" w:author="Huawei_Liehai" w:date="2019-03-29T11:09:00Z"/>
                <w:noProof/>
                <w:lang w:eastAsia="zh-CN"/>
              </w:rPr>
            </w:pPr>
            <w:ins w:id="30" w:author="Huawei_Liehai" w:date="2019-03-29T11:09:00Z">
              <w:r w:rsidRPr="00F53CE5">
                <w:rPr>
                  <w:noProof/>
                  <w:lang w:eastAsia="zh-CN"/>
                </w:rPr>
                <w:t>CA_1A-3C</w:t>
              </w:r>
            </w:ins>
          </w:p>
        </w:tc>
        <w:tc>
          <w:tcPr>
            <w:tcW w:w="0" w:type="auto"/>
            <w:vAlign w:val="center"/>
          </w:tcPr>
          <w:p w:rsidR="00F53CE5" w:rsidRPr="00F53CE5" w:rsidRDefault="00F53CE5" w:rsidP="00F53CE5">
            <w:pPr>
              <w:pStyle w:val="TAH"/>
              <w:rPr>
                <w:ins w:id="31" w:author="Huawei_Liehai" w:date="2019-03-29T11:09:00Z"/>
                <w:b w:val="0"/>
                <w:noProof/>
                <w:lang w:eastAsia="zh-CN"/>
              </w:rPr>
            </w:pPr>
            <w:ins w:id="32" w:author="Huawei_Liehai" w:date="2019-03-29T11:09:00Z">
              <w:r w:rsidRPr="00F53CE5">
                <w:rPr>
                  <w:b w:val="0"/>
                  <w:noProof/>
                  <w:lang w:eastAsia="zh-CN"/>
                </w:rPr>
                <w:t>n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2</w:t>
              </w:r>
              <w:r w:rsidRPr="00F53CE5">
                <w:rPr>
                  <w:b w:val="0"/>
                  <w:noProof/>
                  <w:lang w:eastAsia="zh-CN"/>
                </w:rPr>
                <w:t>57A</w:t>
              </w:r>
            </w:ins>
          </w:p>
          <w:p w:rsidR="00F53CE5" w:rsidRPr="00F53CE5" w:rsidRDefault="00F53CE5" w:rsidP="00F53CE5">
            <w:pPr>
              <w:pStyle w:val="TAH"/>
              <w:rPr>
                <w:ins w:id="33" w:author="Huawei_Liehai" w:date="2019-03-29T11:09:00Z"/>
                <w:b w:val="0"/>
                <w:noProof/>
                <w:lang w:eastAsia="zh-CN"/>
              </w:rPr>
            </w:pPr>
            <w:ins w:id="34" w:author="Huawei_Liehai" w:date="2019-03-29T11:09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D</w:t>
              </w:r>
            </w:ins>
          </w:p>
          <w:p w:rsidR="00F53CE5" w:rsidRPr="00F53CE5" w:rsidRDefault="00F53CE5" w:rsidP="00F53CE5">
            <w:pPr>
              <w:pStyle w:val="TAH"/>
              <w:rPr>
                <w:ins w:id="35" w:author="Huawei_Liehai" w:date="2019-03-29T11:09:00Z"/>
                <w:b w:val="0"/>
                <w:noProof/>
                <w:lang w:eastAsia="zh-CN"/>
              </w:rPr>
            </w:pPr>
            <w:ins w:id="36" w:author="Huawei_Liehai" w:date="2019-03-29T11:09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E</w:t>
              </w:r>
            </w:ins>
          </w:p>
          <w:p w:rsidR="00F53CE5" w:rsidRPr="00F53CE5" w:rsidRDefault="00F53CE5" w:rsidP="00F53CE5">
            <w:pPr>
              <w:pStyle w:val="TAH"/>
              <w:rPr>
                <w:ins w:id="37" w:author="Huawei_Liehai" w:date="2019-03-29T11:09:00Z"/>
                <w:b w:val="0"/>
                <w:noProof/>
                <w:lang w:eastAsia="zh-CN"/>
              </w:rPr>
            </w:pPr>
            <w:ins w:id="38" w:author="Huawei_Liehai" w:date="2019-03-29T11:09:00Z">
              <w:r w:rsidRPr="00F53CE5">
                <w:rPr>
                  <w:b w:val="0"/>
                  <w:noProof/>
                  <w:lang w:eastAsia="zh-CN"/>
                </w:rPr>
                <w:t>CA_n257F</w:t>
              </w:r>
            </w:ins>
          </w:p>
        </w:tc>
      </w:tr>
      <w:tr w:rsidR="00F53CE5" w:rsidRPr="00AE4694" w:rsidTr="00175B65">
        <w:trPr>
          <w:trHeight w:val="185"/>
          <w:jc w:val="center"/>
          <w:ins w:id="39" w:author="Huawei_Liehai" w:date="2019-03-29T11:08:00Z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Default="00F53CE5" w:rsidP="00F53CE5">
            <w:pPr>
              <w:pStyle w:val="TAC"/>
              <w:rPr>
                <w:ins w:id="40" w:author="Huawei_Liehai" w:date="2019-03-29T11:08:00Z"/>
                <w:noProof/>
                <w:lang w:eastAsia="zh-CN"/>
              </w:rPr>
            </w:pPr>
            <w:ins w:id="41" w:author="Huawei_Liehai" w:date="2019-03-29T11:08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1A-3C_n257G</w:t>
              </w:r>
            </w:ins>
          </w:p>
          <w:p w:rsidR="00F53CE5" w:rsidRDefault="00F53CE5" w:rsidP="00F53CE5">
            <w:pPr>
              <w:pStyle w:val="TAC"/>
              <w:rPr>
                <w:ins w:id="42" w:author="Huawei_Liehai" w:date="2019-03-29T11:08:00Z"/>
                <w:noProof/>
                <w:lang w:eastAsia="zh-CN"/>
              </w:rPr>
            </w:pPr>
            <w:ins w:id="43" w:author="Huawei_Liehai" w:date="2019-03-29T11:08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1A-3C_n257H</w:t>
              </w:r>
            </w:ins>
          </w:p>
          <w:p w:rsidR="00F53CE5" w:rsidRPr="00F53CE5" w:rsidRDefault="00F53CE5" w:rsidP="00F53CE5">
            <w:pPr>
              <w:pStyle w:val="TAC"/>
              <w:rPr>
                <w:ins w:id="44" w:author="Huawei_Liehai" w:date="2019-03-29T11:08:00Z"/>
                <w:noProof/>
                <w:lang w:eastAsia="zh-CN"/>
              </w:rPr>
            </w:pPr>
            <w:ins w:id="45" w:author="Huawei_Liehai" w:date="2019-03-29T11:08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1A-3C_n257I</w:t>
              </w:r>
            </w:ins>
          </w:p>
          <w:p w:rsidR="00F53CE5" w:rsidRPr="00F53CE5" w:rsidRDefault="00F53CE5" w:rsidP="00F53CE5">
            <w:pPr>
              <w:pStyle w:val="TAC"/>
              <w:rPr>
                <w:ins w:id="46" w:author="Huawei_Liehai" w:date="2019-03-29T11:08:00Z"/>
                <w:noProof/>
                <w:lang w:eastAsia="zh-CN"/>
              </w:rPr>
            </w:pPr>
            <w:ins w:id="47" w:author="Huawei_Liehai" w:date="2019-03-29T11:08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1A-3C_n257J</w:t>
              </w:r>
            </w:ins>
          </w:p>
          <w:p w:rsidR="00F53CE5" w:rsidRPr="00F53CE5" w:rsidRDefault="00F53CE5" w:rsidP="00F53CE5">
            <w:pPr>
              <w:pStyle w:val="TAC"/>
              <w:rPr>
                <w:ins w:id="48" w:author="Huawei_Liehai" w:date="2019-03-29T11:08:00Z"/>
                <w:noProof/>
                <w:lang w:eastAsia="zh-CN"/>
              </w:rPr>
            </w:pPr>
            <w:ins w:id="49" w:author="Huawei_Liehai" w:date="2019-03-29T11:08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1A-3C_n257K</w:t>
              </w:r>
            </w:ins>
          </w:p>
          <w:p w:rsidR="00F53CE5" w:rsidRPr="00F53CE5" w:rsidRDefault="00F53CE5" w:rsidP="00F53CE5">
            <w:pPr>
              <w:pStyle w:val="TAC"/>
              <w:rPr>
                <w:ins w:id="50" w:author="Huawei_Liehai" w:date="2019-03-29T11:08:00Z"/>
                <w:noProof/>
                <w:lang w:eastAsia="zh-CN"/>
              </w:rPr>
            </w:pPr>
            <w:ins w:id="51" w:author="Huawei_Liehai" w:date="2019-03-29T11:08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1A-3C_n257L</w:t>
              </w:r>
            </w:ins>
          </w:p>
          <w:p w:rsidR="00F53CE5" w:rsidRPr="00AE4694" w:rsidRDefault="00F53CE5" w:rsidP="00F53CE5">
            <w:pPr>
              <w:pStyle w:val="TAC"/>
              <w:rPr>
                <w:ins w:id="52" w:author="Huawei_Liehai" w:date="2019-03-29T11:08:00Z"/>
                <w:noProof/>
                <w:lang w:eastAsia="zh-CN"/>
              </w:rPr>
            </w:pPr>
            <w:ins w:id="53" w:author="Huawei_Liehai" w:date="2019-03-29T11:08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1A-3C_n257M</w:t>
              </w:r>
            </w:ins>
          </w:p>
        </w:tc>
        <w:tc>
          <w:tcPr>
            <w:tcW w:w="0" w:type="auto"/>
            <w:vAlign w:val="center"/>
          </w:tcPr>
          <w:p w:rsidR="00F53CE5" w:rsidRPr="00F53CE5" w:rsidRDefault="00F53CE5" w:rsidP="00F53CE5">
            <w:pPr>
              <w:pStyle w:val="TAH"/>
              <w:rPr>
                <w:ins w:id="54" w:author="Huawei_Liehai" w:date="2019-03-29T11:08:00Z"/>
                <w:b w:val="0"/>
                <w:noProof/>
                <w:lang w:eastAsia="zh-CN"/>
              </w:rPr>
            </w:pPr>
            <w:ins w:id="55" w:author="Huawei_Liehai" w:date="2019-03-29T11:08:00Z">
              <w:r w:rsidRPr="00F53CE5">
                <w:rPr>
                  <w:b w:val="0"/>
                  <w:noProof/>
                  <w:lang w:eastAsia="zh-CN"/>
                </w:rPr>
                <w:t>DC_1A_n257A</w:t>
              </w:r>
            </w:ins>
          </w:p>
          <w:p w:rsidR="00F53CE5" w:rsidRPr="00AE4694" w:rsidRDefault="00F53CE5" w:rsidP="00F53CE5">
            <w:pPr>
              <w:pStyle w:val="TAC"/>
              <w:rPr>
                <w:ins w:id="56" w:author="Huawei_Liehai" w:date="2019-03-29T11:08:00Z"/>
                <w:noProof/>
                <w:lang w:eastAsia="zh-CN"/>
              </w:rPr>
            </w:pPr>
            <w:ins w:id="57" w:author="Huawei_Liehai" w:date="2019-03-29T11:08:00Z">
              <w:r w:rsidRPr="00F53CE5">
                <w:rPr>
                  <w:noProof/>
                  <w:lang w:eastAsia="zh-CN"/>
                </w:rPr>
                <w:t>DC_3A_n257A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ins w:id="58" w:author="Huawei_Liehai" w:date="2019-03-29T11:08:00Z"/>
                <w:noProof/>
                <w:lang w:eastAsia="zh-CN"/>
              </w:rPr>
            </w:pPr>
            <w:ins w:id="59" w:author="Huawei_Liehai" w:date="2019-03-29T11:08:00Z">
              <w:r w:rsidRPr="00F53CE5">
                <w:rPr>
                  <w:noProof/>
                  <w:lang w:eastAsia="zh-CN"/>
                </w:rPr>
                <w:t>CA_1A-3C</w:t>
              </w:r>
            </w:ins>
          </w:p>
        </w:tc>
        <w:tc>
          <w:tcPr>
            <w:tcW w:w="0" w:type="auto"/>
            <w:vAlign w:val="center"/>
          </w:tcPr>
          <w:p w:rsidR="00F53CE5" w:rsidRPr="00F53CE5" w:rsidRDefault="00F53CE5" w:rsidP="00F53CE5">
            <w:pPr>
              <w:pStyle w:val="TAH"/>
              <w:rPr>
                <w:ins w:id="60" w:author="Huawei_Liehai" w:date="2019-03-29T11:08:00Z"/>
                <w:b w:val="0"/>
                <w:noProof/>
                <w:lang w:eastAsia="zh-CN"/>
              </w:rPr>
            </w:pPr>
            <w:ins w:id="61" w:author="Huawei_Liehai" w:date="2019-03-29T11:08:00Z">
              <w:r w:rsidRPr="00F53CE5">
                <w:rPr>
                  <w:b w:val="0"/>
                  <w:noProof/>
                  <w:lang w:eastAsia="zh-CN"/>
                </w:rPr>
                <w:t>n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2</w:t>
              </w:r>
              <w:r w:rsidRPr="00F53CE5">
                <w:rPr>
                  <w:b w:val="0"/>
                  <w:noProof/>
                  <w:lang w:eastAsia="zh-CN"/>
                </w:rPr>
                <w:t>57A</w:t>
              </w:r>
            </w:ins>
          </w:p>
          <w:p w:rsidR="00F53CE5" w:rsidRPr="00F53CE5" w:rsidRDefault="00F53CE5" w:rsidP="00F53CE5">
            <w:pPr>
              <w:pStyle w:val="TAH"/>
              <w:rPr>
                <w:ins w:id="62" w:author="Huawei_Liehai" w:date="2019-03-29T11:08:00Z"/>
                <w:b w:val="0"/>
                <w:noProof/>
                <w:lang w:eastAsia="zh-CN"/>
              </w:rPr>
            </w:pPr>
            <w:ins w:id="63" w:author="Huawei_Liehai" w:date="2019-03-29T11:08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G</w:t>
              </w:r>
            </w:ins>
          </w:p>
          <w:p w:rsidR="00F53CE5" w:rsidRPr="00F53CE5" w:rsidRDefault="00F53CE5" w:rsidP="00F53CE5">
            <w:pPr>
              <w:pStyle w:val="TAH"/>
              <w:rPr>
                <w:ins w:id="64" w:author="Huawei_Liehai" w:date="2019-03-29T11:08:00Z"/>
                <w:b w:val="0"/>
                <w:noProof/>
                <w:lang w:eastAsia="zh-CN"/>
              </w:rPr>
            </w:pPr>
            <w:ins w:id="65" w:author="Huawei_Liehai" w:date="2019-03-29T11:08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H</w:t>
              </w:r>
            </w:ins>
          </w:p>
          <w:p w:rsidR="00F53CE5" w:rsidRPr="00F53CE5" w:rsidRDefault="00F53CE5" w:rsidP="00F53CE5">
            <w:pPr>
              <w:pStyle w:val="TAH"/>
              <w:rPr>
                <w:ins w:id="66" w:author="Huawei_Liehai" w:date="2019-03-29T11:08:00Z"/>
                <w:b w:val="0"/>
                <w:noProof/>
                <w:lang w:eastAsia="zh-CN"/>
              </w:rPr>
            </w:pPr>
            <w:ins w:id="67" w:author="Huawei_Liehai" w:date="2019-03-29T11:08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I</w:t>
              </w:r>
            </w:ins>
          </w:p>
          <w:p w:rsidR="00F53CE5" w:rsidRPr="00F53CE5" w:rsidRDefault="00F53CE5" w:rsidP="00F53CE5">
            <w:pPr>
              <w:pStyle w:val="TAH"/>
              <w:rPr>
                <w:ins w:id="68" w:author="Huawei_Liehai" w:date="2019-03-29T11:08:00Z"/>
                <w:b w:val="0"/>
                <w:noProof/>
                <w:lang w:eastAsia="zh-CN"/>
              </w:rPr>
            </w:pPr>
            <w:ins w:id="69" w:author="Huawei_Liehai" w:date="2019-03-29T11:08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J</w:t>
              </w:r>
            </w:ins>
          </w:p>
          <w:p w:rsidR="00F53CE5" w:rsidRPr="00F53CE5" w:rsidRDefault="00F53CE5" w:rsidP="00F53CE5">
            <w:pPr>
              <w:pStyle w:val="TAH"/>
              <w:rPr>
                <w:ins w:id="70" w:author="Huawei_Liehai" w:date="2019-03-29T11:08:00Z"/>
                <w:b w:val="0"/>
                <w:noProof/>
                <w:lang w:eastAsia="zh-CN"/>
              </w:rPr>
            </w:pPr>
            <w:ins w:id="71" w:author="Huawei_Liehai" w:date="2019-03-29T11:08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K</w:t>
              </w:r>
            </w:ins>
          </w:p>
          <w:p w:rsidR="00F53CE5" w:rsidRPr="00F53CE5" w:rsidRDefault="00F53CE5" w:rsidP="00F53CE5">
            <w:pPr>
              <w:pStyle w:val="TAH"/>
              <w:rPr>
                <w:ins w:id="72" w:author="Huawei_Liehai" w:date="2019-03-29T11:08:00Z"/>
                <w:b w:val="0"/>
                <w:noProof/>
                <w:lang w:eastAsia="zh-CN"/>
              </w:rPr>
            </w:pPr>
            <w:ins w:id="73" w:author="Huawei_Liehai" w:date="2019-03-29T11:08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L</w:t>
              </w:r>
            </w:ins>
          </w:p>
          <w:p w:rsidR="00F53CE5" w:rsidRPr="00AE4694" w:rsidRDefault="00F53CE5" w:rsidP="00F53CE5">
            <w:pPr>
              <w:pStyle w:val="TAC"/>
              <w:rPr>
                <w:ins w:id="74" w:author="Huawei_Liehai" w:date="2019-03-29T11:08:00Z"/>
                <w:noProof/>
                <w:lang w:eastAsia="zh-CN"/>
              </w:rPr>
            </w:pPr>
            <w:ins w:id="75" w:author="Huawei_Liehai" w:date="2019-03-29T11:08:00Z">
              <w:r w:rsidRPr="00F53CE5">
                <w:rPr>
                  <w:rFonts w:hint="eastAsia"/>
                  <w:noProof/>
                  <w:lang w:eastAsia="zh-CN"/>
                </w:rPr>
                <w:t>C</w:t>
              </w:r>
              <w:r w:rsidRPr="00F53CE5">
                <w:rPr>
                  <w:noProof/>
                  <w:lang w:eastAsia="zh-CN"/>
                </w:rPr>
                <w:t>A_n257M</w:t>
              </w:r>
            </w:ins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DC_1A-5A_n257A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_1A-5A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DC_1A-7A_n257A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DC_7A_n257A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_1A-7A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DC_1A-7A-7A_n257A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DC_7A_n257A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_1A-7A-7A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DC_1A-8A_n257A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</w:t>
            </w:r>
            <w:r>
              <w:rPr>
                <w:noProof/>
                <w:lang w:eastAsia="zh-CN"/>
              </w:rPr>
              <w:t>_n</w:t>
            </w:r>
            <w:r w:rsidRPr="00AE4694">
              <w:rPr>
                <w:noProof/>
                <w:lang w:eastAsia="zh-CN"/>
              </w:rPr>
              <w:t>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DC_8A_n257A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CA_1A-8A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288"/>
          <w:jc w:val="center"/>
          <w:ins w:id="76" w:author="Huawei_Liehai" w:date="2019-03-29T11:03:00Z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F53CE5" w:rsidRDefault="00F53CE5" w:rsidP="00F53CE5">
            <w:pPr>
              <w:pStyle w:val="TAC"/>
              <w:rPr>
                <w:ins w:id="77" w:author="Huawei_Liehai" w:date="2019-03-29T11:04:00Z"/>
                <w:noProof/>
                <w:lang w:eastAsia="zh-CN"/>
              </w:rPr>
            </w:pPr>
            <w:ins w:id="78" w:author="Huawei_Liehai" w:date="2019-03-29T11:04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1A-8A_n257</w:t>
              </w:r>
              <w:r w:rsidRPr="00F53CE5">
                <w:rPr>
                  <w:rFonts w:hint="eastAsia"/>
                  <w:noProof/>
                  <w:lang w:eastAsia="zh-CN"/>
                </w:rPr>
                <w:t>D</w:t>
              </w:r>
            </w:ins>
          </w:p>
          <w:p w:rsidR="00F53CE5" w:rsidRPr="00F53CE5" w:rsidRDefault="00F53CE5" w:rsidP="00F53CE5">
            <w:pPr>
              <w:pStyle w:val="TAC"/>
              <w:rPr>
                <w:ins w:id="79" w:author="Huawei_Liehai" w:date="2019-03-29T11:04:00Z"/>
                <w:noProof/>
                <w:lang w:eastAsia="zh-CN"/>
              </w:rPr>
            </w:pPr>
            <w:ins w:id="80" w:author="Huawei_Liehai" w:date="2019-03-29T11:04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1A-8A_n257</w:t>
              </w:r>
              <w:r w:rsidRPr="00F53CE5">
                <w:rPr>
                  <w:rFonts w:hint="eastAsia"/>
                  <w:noProof/>
                  <w:lang w:eastAsia="zh-CN"/>
                </w:rPr>
                <w:t>E</w:t>
              </w:r>
            </w:ins>
          </w:p>
          <w:p w:rsidR="00F53CE5" w:rsidRPr="00F53CE5" w:rsidRDefault="00F53CE5" w:rsidP="00F53CE5">
            <w:pPr>
              <w:pStyle w:val="TAC"/>
              <w:rPr>
                <w:ins w:id="81" w:author="Huawei_Liehai" w:date="2019-03-29T11:04:00Z"/>
                <w:noProof/>
                <w:lang w:eastAsia="zh-CN"/>
              </w:rPr>
            </w:pPr>
            <w:ins w:id="82" w:author="Huawei_Liehai" w:date="2019-03-29T11:04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1A-8A_n257F</w:t>
              </w:r>
            </w:ins>
          </w:p>
          <w:p w:rsidR="00F53CE5" w:rsidRPr="00AE4694" w:rsidRDefault="00F53CE5" w:rsidP="00F53CE5">
            <w:pPr>
              <w:pStyle w:val="TAC"/>
              <w:rPr>
                <w:ins w:id="83" w:author="Huawei_Liehai" w:date="2019-03-29T11:03:00Z"/>
                <w:noProof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F53CE5" w:rsidRPr="00F53CE5" w:rsidRDefault="00F53CE5" w:rsidP="00F53CE5">
            <w:pPr>
              <w:pStyle w:val="TAH"/>
              <w:rPr>
                <w:ins w:id="84" w:author="Huawei_Liehai" w:date="2019-03-29T11:04:00Z"/>
                <w:b w:val="0"/>
                <w:noProof/>
                <w:lang w:eastAsia="zh-CN"/>
              </w:rPr>
            </w:pPr>
            <w:ins w:id="85" w:author="Huawei_Liehai" w:date="2019-03-29T11:04:00Z">
              <w:r w:rsidRPr="00F53CE5">
                <w:rPr>
                  <w:b w:val="0"/>
                  <w:noProof/>
                  <w:lang w:eastAsia="zh-CN"/>
                </w:rPr>
                <w:t>DC_1A_n257A</w:t>
              </w:r>
            </w:ins>
          </w:p>
          <w:p w:rsidR="00F53CE5" w:rsidRPr="00AE4694" w:rsidRDefault="00F53CE5" w:rsidP="00F53CE5">
            <w:pPr>
              <w:pStyle w:val="TAC"/>
              <w:rPr>
                <w:ins w:id="86" w:author="Huawei_Liehai" w:date="2019-03-29T11:03:00Z"/>
                <w:noProof/>
                <w:lang w:eastAsia="zh-CN"/>
              </w:rPr>
            </w:pPr>
            <w:ins w:id="87" w:author="Huawei_Liehai" w:date="2019-03-29T11:04:00Z">
              <w:r w:rsidRPr="00F53CE5">
                <w:rPr>
                  <w:noProof/>
                  <w:lang w:eastAsia="zh-CN"/>
                </w:rPr>
                <w:t>DC_8A_n257A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ins w:id="88" w:author="Huawei_Liehai" w:date="2019-03-29T11:03:00Z"/>
                <w:noProof/>
                <w:lang w:eastAsia="zh-CN"/>
              </w:rPr>
            </w:pPr>
            <w:ins w:id="89" w:author="Huawei_Liehai" w:date="2019-03-29T11:04:00Z">
              <w:r w:rsidRPr="00F53CE5">
                <w:rPr>
                  <w:noProof/>
                  <w:lang w:eastAsia="zh-CN"/>
                </w:rPr>
                <w:t>CA_1A-8A</w:t>
              </w:r>
            </w:ins>
          </w:p>
        </w:tc>
        <w:tc>
          <w:tcPr>
            <w:tcW w:w="0" w:type="auto"/>
            <w:vAlign w:val="center"/>
          </w:tcPr>
          <w:p w:rsidR="00F53CE5" w:rsidRDefault="00F53CE5" w:rsidP="00F53CE5">
            <w:pPr>
              <w:pStyle w:val="TAH"/>
              <w:rPr>
                <w:ins w:id="90" w:author="Huawei_Liehai" w:date="2019-03-29T11:06:00Z"/>
                <w:b w:val="0"/>
                <w:noProof/>
                <w:lang w:eastAsia="zh-CN"/>
              </w:rPr>
            </w:pPr>
            <w:ins w:id="91" w:author="Huawei_Liehai" w:date="2019-03-29T11:06:00Z">
              <w:r w:rsidRPr="00F53CE5">
                <w:rPr>
                  <w:b w:val="0"/>
                  <w:noProof/>
                  <w:lang w:eastAsia="zh-CN"/>
                </w:rPr>
                <w:t>n257A</w:t>
              </w:r>
            </w:ins>
          </w:p>
          <w:p w:rsidR="00F53CE5" w:rsidRPr="00F53CE5" w:rsidRDefault="00F53CE5" w:rsidP="00F53CE5">
            <w:pPr>
              <w:pStyle w:val="TAH"/>
              <w:rPr>
                <w:ins w:id="92" w:author="Huawei_Liehai" w:date="2019-03-29T11:04:00Z"/>
                <w:b w:val="0"/>
                <w:noProof/>
                <w:lang w:eastAsia="zh-CN"/>
              </w:rPr>
            </w:pPr>
            <w:ins w:id="93" w:author="Huawei_Liehai" w:date="2019-03-29T11:04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D</w:t>
              </w:r>
            </w:ins>
          </w:p>
          <w:p w:rsidR="00F53CE5" w:rsidRPr="00F53CE5" w:rsidRDefault="00F53CE5" w:rsidP="00F53CE5">
            <w:pPr>
              <w:pStyle w:val="TAH"/>
              <w:rPr>
                <w:ins w:id="94" w:author="Huawei_Liehai" w:date="2019-03-29T11:04:00Z"/>
                <w:b w:val="0"/>
                <w:noProof/>
                <w:lang w:eastAsia="zh-CN"/>
              </w:rPr>
            </w:pPr>
            <w:ins w:id="95" w:author="Huawei_Liehai" w:date="2019-03-29T11:04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E</w:t>
              </w:r>
            </w:ins>
          </w:p>
          <w:p w:rsidR="00F53CE5" w:rsidRPr="00F53CE5" w:rsidRDefault="00F53CE5" w:rsidP="00F53CE5">
            <w:pPr>
              <w:pStyle w:val="TAH"/>
              <w:rPr>
                <w:ins w:id="96" w:author="Huawei_Liehai" w:date="2019-03-29T11:03:00Z"/>
                <w:b w:val="0"/>
                <w:noProof/>
                <w:lang w:eastAsia="zh-CN"/>
              </w:rPr>
            </w:pPr>
            <w:ins w:id="97" w:author="Huawei_Liehai" w:date="2019-03-29T11:04:00Z">
              <w:r w:rsidRPr="00F53CE5">
                <w:rPr>
                  <w:b w:val="0"/>
                  <w:noProof/>
                  <w:lang w:eastAsia="zh-CN"/>
                </w:rPr>
                <w:t>CA_n257F</w:t>
              </w:r>
            </w:ins>
          </w:p>
        </w:tc>
      </w:tr>
      <w:tr w:rsidR="00F53CE5" w:rsidRPr="00AE4694" w:rsidTr="00175B65">
        <w:trPr>
          <w:trHeight w:val="288"/>
          <w:jc w:val="center"/>
          <w:ins w:id="98" w:author="Huawei_Liehai" w:date="2019-03-29T11:03:00Z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Default="00F53CE5" w:rsidP="00F53CE5">
            <w:pPr>
              <w:pStyle w:val="TAC"/>
              <w:rPr>
                <w:ins w:id="99" w:author="Huawei_Liehai" w:date="2019-03-29T11:04:00Z"/>
                <w:noProof/>
                <w:lang w:eastAsia="zh-CN"/>
              </w:rPr>
            </w:pPr>
            <w:ins w:id="100" w:author="Huawei_Liehai" w:date="2019-03-29T11:04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1A-8A_n257G</w:t>
              </w:r>
            </w:ins>
          </w:p>
          <w:p w:rsidR="00F53CE5" w:rsidRDefault="00F53CE5" w:rsidP="00F53CE5">
            <w:pPr>
              <w:pStyle w:val="TAC"/>
              <w:rPr>
                <w:ins w:id="101" w:author="Huawei_Liehai" w:date="2019-03-29T11:04:00Z"/>
                <w:noProof/>
                <w:lang w:eastAsia="zh-CN"/>
              </w:rPr>
            </w:pPr>
            <w:ins w:id="102" w:author="Huawei_Liehai" w:date="2019-03-29T11:04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1A-8A_n257H</w:t>
              </w:r>
            </w:ins>
          </w:p>
          <w:p w:rsidR="00F53CE5" w:rsidRPr="00F53CE5" w:rsidRDefault="00F53CE5" w:rsidP="00F53CE5">
            <w:pPr>
              <w:pStyle w:val="TAC"/>
              <w:rPr>
                <w:ins w:id="103" w:author="Huawei_Liehai" w:date="2019-03-29T11:04:00Z"/>
                <w:noProof/>
                <w:lang w:eastAsia="zh-CN"/>
              </w:rPr>
            </w:pPr>
            <w:ins w:id="104" w:author="Huawei_Liehai" w:date="2019-03-29T11:04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1A-8A_n257I</w:t>
              </w:r>
            </w:ins>
          </w:p>
          <w:p w:rsidR="00F53CE5" w:rsidRPr="00F53CE5" w:rsidRDefault="00F53CE5" w:rsidP="00F53CE5">
            <w:pPr>
              <w:pStyle w:val="TAC"/>
              <w:rPr>
                <w:ins w:id="105" w:author="Huawei_Liehai" w:date="2019-03-29T11:04:00Z"/>
                <w:noProof/>
                <w:lang w:eastAsia="zh-CN"/>
              </w:rPr>
            </w:pPr>
            <w:ins w:id="106" w:author="Huawei_Liehai" w:date="2019-03-29T11:04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1A-8A_n257J</w:t>
              </w:r>
            </w:ins>
          </w:p>
          <w:p w:rsidR="00F53CE5" w:rsidRPr="00F53CE5" w:rsidRDefault="00F53CE5" w:rsidP="00F53CE5">
            <w:pPr>
              <w:pStyle w:val="TAC"/>
              <w:rPr>
                <w:ins w:id="107" w:author="Huawei_Liehai" w:date="2019-03-29T11:04:00Z"/>
                <w:noProof/>
                <w:lang w:eastAsia="zh-CN"/>
              </w:rPr>
            </w:pPr>
            <w:ins w:id="108" w:author="Huawei_Liehai" w:date="2019-03-29T11:04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1A-8A_n257K</w:t>
              </w:r>
            </w:ins>
          </w:p>
          <w:p w:rsidR="00F53CE5" w:rsidRPr="00F53CE5" w:rsidRDefault="00F53CE5" w:rsidP="00F53CE5">
            <w:pPr>
              <w:pStyle w:val="TAC"/>
              <w:rPr>
                <w:ins w:id="109" w:author="Huawei_Liehai" w:date="2019-03-29T11:04:00Z"/>
                <w:noProof/>
                <w:lang w:eastAsia="zh-CN"/>
              </w:rPr>
            </w:pPr>
            <w:ins w:id="110" w:author="Huawei_Liehai" w:date="2019-03-29T11:04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1A-8A_n257L</w:t>
              </w:r>
            </w:ins>
          </w:p>
          <w:p w:rsidR="00F53CE5" w:rsidRPr="00AE4694" w:rsidRDefault="00F53CE5" w:rsidP="00F53CE5">
            <w:pPr>
              <w:pStyle w:val="TAC"/>
              <w:rPr>
                <w:ins w:id="111" w:author="Huawei_Liehai" w:date="2019-03-29T11:03:00Z"/>
                <w:noProof/>
                <w:lang w:eastAsia="zh-CN"/>
              </w:rPr>
            </w:pPr>
            <w:ins w:id="112" w:author="Huawei_Liehai" w:date="2019-03-29T11:04:00Z">
              <w:r w:rsidRPr="004733CF"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eastAsia="zh-CN"/>
                </w:rPr>
                <w:t>1A-8A_n257M</w:t>
              </w:r>
            </w:ins>
          </w:p>
        </w:tc>
        <w:tc>
          <w:tcPr>
            <w:tcW w:w="0" w:type="auto"/>
            <w:vAlign w:val="center"/>
          </w:tcPr>
          <w:p w:rsidR="00F53CE5" w:rsidRPr="00F53CE5" w:rsidRDefault="00F53CE5" w:rsidP="00F53CE5">
            <w:pPr>
              <w:pStyle w:val="TAH"/>
              <w:rPr>
                <w:ins w:id="113" w:author="Huawei_Liehai" w:date="2019-03-29T11:04:00Z"/>
                <w:b w:val="0"/>
                <w:noProof/>
                <w:lang w:eastAsia="zh-CN"/>
              </w:rPr>
            </w:pPr>
            <w:ins w:id="114" w:author="Huawei_Liehai" w:date="2019-03-29T11:04:00Z">
              <w:r w:rsidRPr="00F53CE5">
                <w:rPr>
                  <w:b w:val="0"/>
                  <w:noProof/>
                  <w:lang w:eastAsia="zh-CN"/>
                </w:rPr>
                <w:t>DC_1A_n257A</w:t>
              </w:r>
            </w:ins>
          </w:p>
          <w:p w:rsidR="00F53CE5" w:rsidRPr="00AE4694" w:rsidRDefault="00F53CE5" w:rsidP="00F53CE5">
            <w:pPr>
              <w:pStyle w:val="TAC"/>
              <w:rPr>
                <w:ins w:id="115" w:author="Huawei_Liehai" w:date="2019-03-29T11:03:00Z"/>
                <w:noProof/>
                <w:lang w:eastAsia="zh-CN"/>
              </w:rPr>
            </w:pPr>
            <w:ins w:id="116" w:author="Huawei_Liehai" w:date="2019-03-29T11:04:00Z">
              <w:r w:rsidRPr="00F53CE5">
                <w:rPr>
                  <w:noProof/>
                  <w:lang w:eastAsia="zh-CN"/>
                </w:rPr>
                <w:t>DC_8A_n257A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ins w:id="117" w:author="Huawei_Liehai" w:date="2019-03-29T11:03:00Z"/>
                <w:noProof/>
                <w:lang w:eastAsia="zh-CN"/>
              </w:rPr>
            </w:pPr>
            <w:ins w:id="118" w:author="Huawei_Liehai" w:date="2019-03-29T11:04:00Z">
              <w:r w:rsidRPr="00F53CE5">
                <w:rPr>
                  <w:noProof/>
                  <w:lang w:eastAsia="zh-CN"/>
                </w:rPr>
                <w:t>CA_1A-8A</w:t>
              </w:r>
            </w:ins>
          </w:p>
        </w:tc>
        <w:tc>
          <w:tcPr>
            <w:tcW w:w="0" w:type="auto"/>
            <w:vAlign w:val="center"/>
          </w:tcPr>
          <w:p w:rsidR="00F53CE5" w:rsidRDefault="00F53CE5" w:rsidP="00F53CE5">
            <w:pPr>
              <w:pStyle w:val="TAH"/>
              <w:rPr>
                <w:ins w:id="119" w:author="Huawei_Liehai" w:date="2019-03-29T11:06:00Z"/>
                <w:b w:val="0"/>
                <w:noProof/>
                <w:lang w:eastAsia="zh-CN"/>
              </w:rPr>
            </w:pPr>
            <w:ins w:id="120" w:author="Huawei_Liehai" w:date="2019-03-29T11:06:00Z">
              <w:r w:rsidRPr="00F53CE5">
                <w:rPr>
                  <w:b w:val="0"/>
                  <w:noProof/>
                  <w:lang w:eastAsia="zh-CN"/>
                </w:rPr>
                <w:t>n257A</w:t>
              </w:r>
            </w:ins>
          </w:p>
          <w:p w:rsidR="00F53CE5" w:rsidRPr="00F53CE5" w:rsidRDefault="00F53CE5" w:rsidP="00F53CE5">
            <w:pPr>
              <w:pStyle w:val="TAH"/>
              <w:rPr>
                <w:ins w:id="121" w:author="Huawei_Liehai" w:date="2019-03-29T11:04:00Z"/>
                <w:b w:val="0"/>
                <w:noProof/>
                <w:lang w:eastAsia="zh-CN"/>
              </w:rPr>
            </w:pPr>
            <w:ins w:id="122" w:author="Huawei_Liehai" w:date="2019-03-29T11:04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G</w:t>
              </w:r>
            </w:ins>
          </w:p>
          <w:p w:rsidR="00F53CE5" w:rsidRPr="00F53CE5" w:rsidRDefault="00F53CE5" w:rsidP="00F53CE5">
            <w:pPr>
              <w:pStyle w:val="TAH"/>
              <w:rPr>
                <w:ins w:id="123" w:author="Huawei_Liehai" w:date="2019-03-29T11:04:00Z"/>
                <w:b w:val="0"/>
                <w:noProof/>
                <w:lang w:eastAsia="zh-CN"/>
              </w:rPr>
            </w:pPr>
            <w:ins w:id="124" w:author="Huawei_Liehai" w:date="2019-03-29T11:04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H</w:t>
              </w:r>
            </w:ins>
          </w:p>
          <w:p w:rsidR="00F53CE5" w:rsidRPr="00F53CE5" w:rsidRDefault="00F53CE5" w:rsidP="00F53CE5">
            <w:pPr>
              <w:pStyle w:val="TAH"/>
              <w:rPr>
                <w:ins w:id="125" w:author="Huawei_Liehai" w:date="2019-03-29T11:04:00Z"/>
                <w:b w:val="0"/>
                <w:noProof/>
                <w:lang w:eastAsia="zh-CN"/>
              </w:rPr>
            </w:pPr>
            <w:ins w:id="126" w:author="Huawei_Liehai" w:date="2019-03-29T11:04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I</w:t>
              </w:r>
            </w:ins>
          </w:p>
          <w:p w:rsidR="00F53CE5" w:rsidRPr="00F53CE5" w:rsidRDefault="00F53CE5" w:rsidP="00F53CE5">
            <w:pPr>
              <w:pStyle w:val="TAH"/>
              <w:rPr>
                <w:ins w:id="127" w:author="Huawei_Liehai" w:date="2019-03-29T11:04:00Z"/>
                <w:b w:val="0"/>
                <w:noProof/>
                <w:lang w:eastAsia="zh-CN"/>
              </w:rPr>
            </w:pPr>
            <w:ins w:id="128" w:author="Huawei_Liehai" w:date="2019-03-29T11:04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J</w:t>
              </w:r>
            </w:ins>
          </w:p>
          <w:p w:rsidR="00F53CE5" w:rsidRPr="00F53CE5" w:rsidRDefault="00F53CE5" w:rsidP="00F53CE5">
            <w:pPr>
              <w:pStyle w:val="TAH"/>
              <w:rPr>
                <w:ins w:id="129" w:author="Huawei_Liehai" w:date="2019-03-29T11:04:00Z"/>
                <w:b w:val="0"/>
                <w:noProof/>
                <w:lang w:eastAsia="zh-CN"/>
              </w:rPr>
            </w:pPr>
            <w:ins w:id="130" w:author="Huawei_Liehai" w:date="2019-03-29T11:04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K</w:t>
              </w:r>
            </w:ins>
          </w:p>
          <w:p w:rsidR="00F53CE5" w:rsidRPr="00F53CE5" w:rsidRDefault="00F53CE5" w:rsidP="00F53CE5">
            <w:pPr>
              <w:pStyle w:val="TAH"/>
              <w:rPr>
                <w:ins w:id="131" w:author="Huawei_Liehai" w:date="2019-03-29T11:04:00Z"/>
                <w:b w:val="0"/>
                <w:noProof/>
                <w:lang w:eastAsia="zh-CN"/>
              </w:rPr>
            </w:pPr>
            <w:ins w:id="132" w:author="Huawei_Liehai" w:date="2019-03-29T11:04:00Z">
              <w:r w:rsidRPr="00F53CE5">
                <w:rPr>
                  <w:b w:val="0"/>
                  <w:noProof/>
                  <w:lang w:eastAsia="zh-CN"/>
                </w:rPr>
                <w:t>CA_n257</w:t>
              </w:r>
              <w:r w:rsidRPr="00F53CE5">
                <w:rPr>
                  <w:rFonts w:hint="eastAsia"/>
                  <w:b w:val="0"/>
                  <w:noProof/>
                  <w:lang w:eastAsia="zh-CN"/>
                </w:rPr>
                <w:t>L</w:t>
              </w:r>
            </w:ins>
          </w:p>
          <w:p w:rsidR="00F53CE5" w:rsidRPr="00AE4694" w:rsidRDefault="00F53CE5" w:rsidP="00F53CE5">
            <w:pPr>
              <w:pStyle w:val="TAC"/>
              <w:rPr>
                <w:ins w:id="133" w:author="Huawei_Liehai" w:date="2019-03-29T11:03:00Z"/>
                <w:noProof/>
                <w:lang w:eastAsia="zh-CN"/>
              </w:rPr>
            </w:pPr>
            <w:ins w:id="134" w:author="Huawei_Liehai" w:date="2019-03-29T11:04:00Z">
              <w:r w:rsidRPr="00F53CE5">
                <w:rPr>
                  <w:rFonts w:hint="eastAsia"/>
                  <w:noProof/>
                  <w:lang w:eastAsia="zh-CN"/>
                </w:rPr>
                <w:t>C</w:t>
              </w:r>
              <w:r w:rsidRPr="00F53CE5">
                <w:rPr>
                  <w:noProof/>
                  <w:lang w:eastAsia="zh-CN"/>
                </w:rPr>
                <w:t>A_n257M</w:t>
              </w:r>
            </w:ins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DC_1A-1</w:t>
            </w:r>
            <w:r w:rsidRPr="00AE4694">
              <w:rPr>
                <w:rFonts w:hint="eastAsia"/>
                <w:noProof/>
                <w:lang w:eastAsia="zh-CN"/>
              </w:rPr>
              <w:t>8</w:t>
            </w:r>
            <w:r w:rsidRPr="00AE4694">
              <w:rPr>
                <w:noProof/>
                <w:lang w:eastAsia="zh-CN"/>
              </w:rPr>
              <w:t>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</w:t>
            </w:r>
            <w:r>
              <w:rPr>
                <w:noProof/>
                <w:lang w:eastAsia="zh-CN"/>
              </w:rPr>
              <w:t>_n</w:t>
            </w:r>
            <w:r w:rsidRPr="00AE4694">
              <w:rPr>
                <w:noProof/>
                <w:lang w:eastAsia="zh-CN"/>
              </w:rPr>
              <w:t>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</w:t>
            </w:r>
            <w:r w:rsidRPr="00AE4694">
              <w:rPr>
                <w:rFonts w:hint="eastAsia"/>
                <w:noProof/>
                <w:lang w:eastAsia="zh-CN"/>
              </w:rPr>
              <w:t>8</w:t>
            </w:r>
            <w:r w:rsidRPr="00AE4694">
              <w:rPr>
                <w:noProof/>
                <w:lang w:eastAsia="zh-CN"/>
              </w:rPr>
              <w:t>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_1A-1</w:t>
            </w:r>
            <w:r w:rsidRPr="00AE4694">
              <w:rPr>
                <w:rFonts w:hint="eastAsia"/>
                <w:noProof/>
                <w:lang w:eastAsia="zh-CN"/>
              </w:rPr>
              <w:t>8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DC_1A-19A_n257A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DC_1A-19A_n257D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DC_1A-19A_n257E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DC_1A-19A_n257F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</w:t>
            </w:r>
            <w:r>
              <w:rPr>
                <w:noProof/>
                <w:lang w:eastAsia="zh-CN"/>
              </w:rPr>
              <w:t>_n</w:t>
            </w:r>
            <w:r w:rsidRPr="00AE4694">
              <w:rPr>
                <w:noProof/>
                <w:lang w:eastAsia="zh-CN"/>
              </w:rPr>
              <w:t>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_1A-19A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DC_1A-21A_n257A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DC_1A-21A_n257D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DC_1A-21A_n257E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DC_1A-21A_n257F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DC_21A_n257A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_1A-21A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DC_1A-28A_n257A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DC_1A-28A_n257D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DC_1A-28A_n257E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DC_1A-28A_n257F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</w:t>
            </w:r>
            <w:r w:rsidRPr="00AE4694">
              <w:rPr>
                <w:rFonts w:hint="eastAsia"/>
                <w:noProof/>
                <w:lang w:eastAsia="zh-CN"/>
              </w:rPr>
              <w:t>8</w:t>
            </w:r>
            <w:r w:rsidRPr="00AE4694">
              <w:rPr>
                <w:noProof/>
                <w:lang w:eastAsia="zh-CN"/>
              </w:rPr>
              <w:t>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_1A-2</w:t>
            </w:r>
            <w:r w:rsidRPr="00AE4694">
              <w:rPr>
                <w:rFonts w:hint="eastAsia"/>
                <w:noProof/>
                <w:lang w:eastAsia="zh-CN"/>
              </w:rPr>
              <w:t>8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1</w:t>
            </w:r>
            <w:r w:rsidRPr="00AE4694">
              <w:rPr>
                <w:noProof/>
                <w:lang w:eastAsia="zh-CN"/>
              </w:rPr>
              <w:t>A-</w:t>
            </w:r>
            <w:r w:rsidRPr="00AE4694">
              <w:rPr>
                <w:rFonts w:hint="eastAsia"/>
                <w:noProof/>
                <w:lang w:eastAsia="zh-CN"/>
              </w:rPr>
              <w:t>41A_n</w:t>
            </w:r>
            <w:r w:rsidRPr="00AE4694">
              <w:rPr>
                <w:noProof/>
                <w:lang w:eastAsia="zh-CN"/>
              </w:rPr>
              <w:t>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1</w:t>
            </w:r>
            <w:r w:rsidRPr="00AE4694">
              <w:rPr>
                <w:noProof/>
                <w:lang w:eastAsia="zh-CN"/>
              </w:rPr>
              <w:t>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41A_n</w:t>
            </w:r>
            <w:r w:rsidRPr="00AE4694">
              <w:rPr>
                <w:noProof/>
                <w:lang w:eastAsia="zh-CN"/>
              </w:rPr>
              <w:t>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1</w:t>
            </w:r>
            <w:r w:rsidRPr="00AE4694">
              <w:rPr>
                <w:noProof/>
                <w:lang w:eastAsia="zh-CN"/>
              </w:rPr>
              <w:t>A-</w:t>
            </w:r>
            <w:r w:rsidRPr="00AE4694">
              <w:rPr>
                <w:rFonts w:hint="eastAsia"/>
                <w:noProof/>
                <w:lang w:eastAsia="zh-CN"/>
              </w:rPr>
              <w:t>41A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n</w:t>
            </w:r>
            <w:r w:rsidRPr="00AE4694">
              <w:rPr>
                <w:noProof/>
                <w:lang w:eastAsia="zh-CN"/>
              </w:rPr>
              <w:t>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1</w:t>
            </w:r>
            <w:r w:rsidRPr="00AE4694">
              <w:rPr>
                <w:noProof/>
                <w:lang w:eastAsia="zh-CN"/>
              </w:rPr>
              <w:t>A-</w:t>
            </w:r>
            <w:r w:rsidRPr="00AE4694">
              <w:rPr>
                <w:rFonts w:hint="eastAsia"/>
                <w:noProof/>
                <w:lang w:eastAsia="zh-CN"/>
              </w:rPr>
              <w:t>41</w:t>
            </w:r>
            <w:r w:rsidRPr="00AE4694">
              <w:rPr>
                <w:noProof/>
                <w:lang w:eastAsia="zh-CN"/>
              </w:rPr>
              <w:t>C</w:t>
            </w:r>
            <w:r w:rsidRPr="00AE4694">
              <w:rPr>
                <w:rFonts w:hint="eastAsia"/>
                <w:noProof/>
                <w:lang w:eastAsia="zh-CN"/>
              </w:rPr>
              <w:t>_n</w:t>
            </w:r>
            <w:r w:rsidRPr="00AE4694">
              <w:rPr>
                <w:noProof/>
                <w:lang w:eastAsia="zh-CN"/>
              </w:rPr>
              <w:t>257A</w:t>
            </w:r>
          </w:p>
        </w:tc>
        <w:tc>
          <w:tcPr>
            <w:tcW w:w="0" w:type="auto"/>
            <w:vAlign w:val="center"/>
          </w:tcPr>
          <w:p w:rsidR="00F53CE5" w:rsidRPr="00E04E20" w:rsidRDefault="00F53CE5" w:rsidP="00F53CE5">
            <w:pPr>
              <w:pStyle w:val="TAC"/>
            </w:pPr>
            <w:r w:rsidRPr="00E04E20">
              <w:t>DC_1A_n257A</w:t>
            </w:r>
          </w:p>
          <w:p w:rsidR="00F53CE5" w:rsidRPr="00E04E20" w:rsidRDefault="00F53CE5" w:rsidP="00F53CE5">
            <w:pPr>
              <w:pStyle w:val="TAC"/>
            </w:pPr>
            <w:r w:rsidRPr="00E04E20">
              <w:t>DC_41C_n257A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1</w:t>
            </w:r>
            <w:r w:rsidRPr="00AE4694">
              <w:rPr>
                <w:noProof/>
                <w:lang w:eastAsia="zh-CN"/>
              </w:rPr>
              <w:t>A-</w:t>
            </w:r>
            <w:r w:rsidRPr="00AE4694">
              <w:rPr>
                <w:rFonts w:hint="eastAsia"/>
                <w:noProof/>
                <w:lang w:eastAsia="zh-CN"/>
              </w:rPr>
              <w:t>41</w:t>
            </w:r>
            <w:r w:rsidRPr="00AE4694">
              <w:rPr>
                <w:noProof/>
                <w:lang w:eastAsia="zh-CN"/>
              </w:rPr>
              <w:t>C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n</w:t>
            </w:r>
            <w:r w:rsidRPr="00AE4694">
              <w:rPr>
                <w:noProof/>
                <w:lang w:eastAsia="zh-CN"/>
              </w:rPr>
              <w:t>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DC_1A-42A_n257A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DC_1A-42A_n257D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DC_1A-42A_n257E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DC_1A-42A_n257F</w:t>
            </w:r>
          </w:p>
        </w:tc>
        <w:tc>
          <w:tcPr>
            <w:tcW w:w="0" w:type="auto"/>
            <w:vAlign w:val="center"/>
          </w:tcPr>
          <w:p w:rsidR="00F53CE5" w:rsidRPr="00E04E20" w:rsidRDefault="00F53CE5" w:rsidP="00F53CE5">
            <w:pPr>
              <w:pStyle w:val="TAC"/>
            </w:pPr>
            <w:r w:rsidRPr="00E04E20">
              <w:t>DC_1A_n257A</w:t>
            </w:r>
          </w:p>
          <w:p w:rsidR="00F53CE5" w:rsidRPr="00E04E20" w:rsidRDefault="00F53CE5" w:rsidP="00F53CE5">
            <w:pPr>
              <w:pStyle w:val="TAC"/>
            </w:pPr>
            <w:r w:rsidRPr="00E04E20"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_1A-42A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DC_1A-42C_n257A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CA_1A-42</w:t>
            </w:r>
            <w:r>
              <w:t>C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rPr>
                <w:rFonts w:cs="Arial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 w:hint="eastAsia"/>
                <w:lang w:eastAsia="ja-JP"/>
              </w:rPr>
              <w:t>1</w:t>
            </w:r>
            <w:r w:rsidRPr="00AE4694">
              <w:rPr>
                <w:rFonts w:cs="Arial"/>
                <w:lang w:eastAsia="ja-JP"/>
              </w:rPr>
              <w:t>A-42</w:t>
            </w:r>
            <w:r w:rsidRPr="00AE4694">
              <w:rPr>
                <w:rFonts w:cs="Arial" w:hint="eastAsia"/>
                <w:lang w:eastAsia="ja-JP"/>
              </w:rPr>
              <w:t>D_n257</w:t>
            </w:r>
            <w:r w:rsidRPr="00AE4694">
              <w:rPr>
                <w:rFonts w:cs="Arial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DC_1A_n257A</w:t>
            </w:r>
          </w:p>
          <w:p w:rsidR="00F53CE5" w:rsidRPr="00AE4694" w:rsidRDefault="00F53CE5" w:rsidP="00F53CE5">
            <w:pPr>
              <w:pStyle w:val="TAC"/>
            </w:pPr>
            <w:r w:rsidRPr="00AE4694"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CA_1A-42</w:t>
            </w:r>
            <w:r>
              <w:t>D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lastRenderedPageBreak/>
              <w:t>DC_1A-42</w:t>
            </w:r>
            <w:r w:rsidRPr="00AE4694">
              <w:rPr>
                <w:rFonts w:hint="eastAsia"/>
                <w:lang w:eastAsia="zh-CN"/>
              </w:rPr>
              <w:t>E</w:t>
            </w:r>
            <w:r w:rsidRPr="00AE4694">
              <w:t>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DC_1A_n257A</w:t>
            </w:r>
          </w:p>
          <w:p w:rsidR="00F53CE5" w:rsidRPr="00AE4694" w:rsidRDefault="00F53CE5" w:rsidP="00F53CE5">
            <w:pPr>
              <w:pStyle w:val="TAC"/>
            </w:pPr>
            <w:r w:rsidRPr="00AE4694"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CA_1A-42</w:t>
            </w:r>
            <w:r w:rsidRPr="00AE4694">
              <w:rPr>
                <w:rFonts w:hint="eastAsia"/>
                <w:lang w:eastAsia="zh-CN"/>
              </w:rPr>
              <w:t>E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DC_2A-13A_n260A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DC_2A_n260A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DC_13A_n260A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_2A-13A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n260A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DC_2A-5A_n257A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_2A-5A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DC_2A-5A_n260A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-5A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-5A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-5A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-5A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-5A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-5A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_n260L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DC_2A</w:t>
            </w:r>
            <w:r w:rsidRPr="00AE4694">
              <w:rPr>
                <w:rFonts w:cs="Arial"/>
                <w:noProof/>
                <w:szCs w:val="18"/>
                <w:lang w:eastAsia="zh-CN"/>
              </w:rPr>
              <w:t>-5A</w:t>
            </w:r>
            <w:r w:rsidRPr="00AE4694">
              <w:rPr>
                <w:lang w:val="fi-FI" w:eastAsia="fi-FI"/>
              </w:rPr>
              <w:t>_n260M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DC_2A_n260A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CA_2A-5A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CA_n260M</w:t>
            </w:r>
          </w:p>
        </w:tc>
      </w:tr>
      <w:tr w:rsidR="00F53CE5" w:rsidRPr="00AE4694" w:rsidTr="00175B6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DC_2A-12A_n260A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-12A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-12A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-12A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-12A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-12A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-12A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_n260L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DC_2A</w:t>
            </w:r>
            <w:r w:rsidRPr="00AE4694">
              <w:rPr>
                <w:rFonts w:cs="Arial"/>
                <w:noProof/>
                <w:szCs w:val="18"/>
                <w:lang w:eastAsia="zh-CN"/>
              </w:rPr>
              <w:t>-12A</w:t>
            </w:r>
            <w:r w:rsidRPr="00AE4694">
              <w:rPr>
                <w:lang w:val="fi-FI" w:eastAsia="fi-FI"/>
              </w:rPr>
              <w:t>_n260M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DC_2A_n260A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DC_12A_n260A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CA_2A-12A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CA_n260M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DC_2A-13A_n257A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DC_13A_n257A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_2A-13A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DC_2A-30A_n260A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_n260L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DC_2A</w:t>
            </w:r>
            <w:r w:rsidRPr="00AE4694">
              <w:rPr>
                <w:rFonts w:cs="Arial"/>
                <w:noProof/>
                <w:szCs w:val="18"/>
                <w:lang w:eastAsia="zh-CN"/>
              </w:rPr>
              <w:t>-30A</w:t>
            </w:r>
            <w:r w:rsidRPr="00AE4694">
              <w:rPr>
                <w:lang w:val="fi-FI" w:eastAsia="fi-FI"/>
              </w:rPr>
              <w:t>_n260M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DC_2A_n260A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DC_30A_n260A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CA_2A-30A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CA_n260M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DC_2A-66A_n257A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DC_66A_n257A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_2A-66A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DC_2A-66A_n260A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_n260L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DC_2A</w:t>
            </w:r>
            <w:r w:rsidRPr="00AE4694">
              <w:rPr>
                <w:rFonts w:cs="Arial"/>
                <w:noProof/>
                <w:szCs w:val="18"/>
                <w:lang w:eastAsia="zh-CN"/>
              </w:rPr>
              <w:t>-66A</w:t>
            </w:r>
            <w:r w:rsidRPr="00AE4694">
              <w:rPr>
                <w:lang w:val="fi-FI" w:eastAsia="fi-FI"/>
              </w:rPr>
              <w:t>_n260M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DC_2A_n260A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DC_66A_n260A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CA_2A-66A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CA_n260M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DC_3A-5A_n257A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_3A-5A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DC_3A-7A-7A_n257A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DC_7A_n257A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_3A-7A-7A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DC_3A-7A_n257A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DC_7A_n257A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_3A-7A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DC_3A-19A_n257A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DC_3A-19A_n257D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DC_3A-19A_n257E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DC_3A-19A_n257F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_3A-19A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DC_3A-21A_n257A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DC_3A-21A_n257D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DC_3A-21A_n257E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DC_3A-21A_n257F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DC_21A_n257A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_3A-21A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DC_3A-28A_n257A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DC_3A-28A_n257D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DC_3A-28A_n257E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DC_3A-28A_n257F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DC</w:t>
            </w:r>
            <w:r w:rsidRPr="00AE4694">
              <w:rPr>
                <w:noProof/>
                <w:lang w:eastAsia="zh-CN"/>
              </w:rPr>
              <w:t>_3</w:t>
            </w:r>
            <w:r w:rsidRPr="00AE4694">
              <w:rPr>
                <w:rFonts w:hint="eastAsia"/>
                <w:noProof/>
                <w:lang w:eastAsia="zh-CN"/>
              </w:rPr>
              <w:t>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DC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28A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_3</w:t>
            </w:r>
            <w:r w:rsidRPr="00AE4694">
              <w:rPr>
                <w:rFonts w:hint="eastAsia"/>
                <w:noProof/>
                <w:lang w:eastAsia="zh-CN"/>
              </w:rPr>
              <w:t>A-28A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DC_3A-41A_n257A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DC_41A_n257A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CA_3A-41A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lastRenderedPageBreak/>
              <w:t>DC_3A-42A_n257A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DC_3A-42A_n257D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DC_3A-42A_n257E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DC_3A-42A_n257F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DC</w:t>
            </w:r>
            <w:r w:rsidRPr="00AE4694">
              <w:rPr>
                <w:noProof/>
                <w:lang w:eastAsia="zh-CN"/>
              </w:rPr>
              <w:t>_3</w:t>
            </w:r>
            <w:r w:rsidRPr="00AE4694">
              <w:rPr>
                <w:rFonts w:hint="eastAsia"/>
                <w:noProof/>
                <w:lang w:eastAsia="zh-CN"/>
              </w:rPr>
              <w:t>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DC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42A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_3</w:t>
            </w:r>
            <w:r w:rsidRPr="00AE4694">
              <w:rPr>
                <w:rFonts w:hint="eastAsia"/>
                <w:noProof/>
                <w:lang w:eastAsia="zh-CN"/>
              </w:rPr>
              <w:t>A-42A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DC_3A-42C_n257A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DC_3A_n257A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CA_3A-42C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rPr>
                <w:rFonts w:cs="Arial"/>
                <w:lang w:eastAsia="ja-JP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 w:hint="eastAsia"/>
                <w:lang w:eastAsia="ja-JP"/>
              </w:rPr>
              <w:t>3A</w:t>
            </w:r>
            <w:r w:rsidRPr="00AE4694">
              <w:rPr>
                <w:rFonts w:cs="Arial"/>
                <w:lang w:eastAsia="ja-JP"/>
              </w:rPr>
              <w:t>-42</w:t>
            </w:r>
            <w:r w:rsidRPr="00AE4694">
              <w:rPr>
                <w:rFonts w:cs="Arial" w:hint="eastAsia"/>
                <w:lang w:eastAsia="ja-JP"/>
              </w:rPr>
              <w:t>D_n257</w:t>
            </w:r>
            <w:r w:rsidRPr="00AE4694">
              <w:rPr>
                <w:rFonts w:cs="Arial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DC</w:t>
            </w:r>
            <w:r w:rsidRPr="00AE4694">
              <w:rPr>
                <w:noProof/>
                <w:lang w:eastAsia="zh-CN"/>
              </w:rPr>
              <w:t>_3</w:t>
            </w:r>
            <w:r w:rsidRPr="00AE4694">
              <w:rPr>
                <w:rFonts w:hint="eastAsia"/>
                <w:noProof/>
                <w:lang w:eastAsia="zh-CN"/>
              </w:rPr>
              <w:t>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</w:pPr>
            <w:r w:rsidRPr="00AE4694">
              <w:rPr>
                <w:rFonts w:hint="eastAsia"/>
                <w:noProof/>
                <w:lang w:eastAsia="zh-CN"/>
              </w:rPr>
              <w:t>DC</w:t>
            </w:r>
            <w:r w:rsidRPr="00AE4694">
              <w:rPr>
                <w:noProof/>
                <w:lang w:eastAsia="zh-CN"/>
              </w:rPr>
              <w:t>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_3</w:t>
            </w:r>
            <w:r w:rsidRPr="00AE4694">
              <w:rPr>
                <w:rFonts w:hint="eastAsia"/>
                <w:noProof/>
                <w:lang w:eastAsia="zh-CN"/>
              </w:rPr>
              <w:t>A-42</w:t>
            </w:r>
            <w:r w:rsidRPr="00AE4694">
              <w:rPr>
                <w:noProof/>
                <w:lang w:eastAsia="zh-CN"/>
              </w:rPr>
              <w:t>D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rPr>
                <w:rFonts w:hint="eastAsia"/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DC_3A-42</w:t>
            </w:r>
            <w:r w:rsidRPr="00AE4694">
              <w:rPr>
                <w:rFonts w:hint="eastAsia"/>
                <w:lang w:eastAsia="zh-CN"/>
              </w:rPr>
              <w:t>E</w:t>
            </w:r>
            <w:r w:rsidRPr="00AE4694">
              <w:t>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DC_3A_n257A</w:t>
            </w:r>
          </w:p>
          <w:p w:rsidR="00F53CE5" w:rsidRPr="00AE4694" w:rsidRDefault="00F53CE5" w:rsidP="00F53CE5">
            <w:pPr>
              <w:pStyle w:val="TAC"/>
            </w:pPr>
            <w:r w:rsidRPr="00AE4694"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CA_3A-42</w:t>
            </w:r>
            <w:r w:rsidRPr="00AE4694">
              <w:rPr>
                <w:rFonts w:hint="eastAsia"/>
                <w:lang w:eastAsia="zh-CN"/>
              </w:rPr>
              <w:t>E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n257A</w:t>
            </w:r>
          </w:p>
        </w:tc>
      </w:tr>
      <w:tr w:rsidR="00F53CE5" w:rsidRPr="00AE4694" w:rsidDel="00EC339E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DC_5A-30A_n260A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_n260L</w:t>
            </w:r>
          </w:p>
          <w:p w:rsidR="00F53CE5" w:rsidRPr="00AE4694" w:rsidDel="00EC339E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DC_5A</w:t>
            </w:r>
            <w:r w:rsidRPr="00AE4694">
              <w:rPr>
                <w:rFonts w:cs="Arial"/>
                <w:noProof/>
                <w:szCs w:val="18"/>
                <w:lang w:eastAsia="zh-CN"/>
              </w:rPr>
              <w:t>-30A</w:t>
            </w:r>
            <w:r w:rsidRPr="00AE4694">
              <w:rPr>
                <w:lang w:val="fi-FI" w:eastAsia="fi-FI"/>
              </w:rPr>
              <w:t>_n260M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DC_5A_n260A</w:t>
            </w:r>
          </w:p>
          <w:p w:rsidR="00F53CE5" w:rsidRPr="00AE4694" w:rsidDel="00EC339E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DC_30A_n260A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Del="00EC339E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CA_5A-30A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53CE5" w:rsidRPr="00AE4694" w:rsidDel="00EC339E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CA_n260M</w:t>
            </w:r>
          </w:p>
        </w:tc>
      </w:tr>
      <w:tr w:rsidR="00F53CE5" w:rsidRPr="00AE4694" w:rsidTr="00175B65">
        <w:trPr>
          <w:trHeight w:val="642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DC_5A-66A_n257A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DC_66A_n257A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_5A-66A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642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DC_5A-66A_n260A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DC_5A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_n260L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DC_5A</w:t>
            </w:r>
            <w:r w:rsidRPr="00AE4694">
              <w:rPr>
                <w:rFonts w:cs="Arial"/>
                <w:noProof/>
                <w:szCs w:val="18"/>
                <w:lang w:eastAsia="zh-CN"/>
              </w:rPr>
              <w:t>-66A</w:t>
            </w:r>
            <w:r w:rsidRPr="00AE4694">
              <w:rPr>
                <w:lang w:val="fi-FI" w:eastAsia="fi-FI"/>
              </w:rPr>
              <w:t>_n260M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DC_5A_n260A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DC_66A_n260A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CA_5A-66A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lang w:val="fi-FI" w:eastAsia="fi-FI"/>
              </w:rPr>
              <w:t>CA_n260M</w:t>
            </w:r>
          </w:p>
        </w:tc>
      </w:tr>
      <w:tr w:rsidR="00F53CE5" w:rsidRPr="00AE4694" w:rsidTr="00175B65">
        <w:trPr>
          <w:trHeight w:val="642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DC_5A-7A-7A_n257A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DC_7A_n257A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_5A-7A-7A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DC_5A-7A_n257A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DC_5A_n257A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DC_7A_n257A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_5A-7A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DC_12A-30A_n260A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-30A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_n260L</w:t>
            </w:r>
          </w:p>
          <w:p w:rsidR="00F53CE5" w:rsidRPr="00AE4694" w:rsidRDefault="00F53CE5" w:rsidP="00F53CE5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AE4694">
              <w:rPr>
                <w:lang w:val="fi-FI" w:eastAsia="fi-FI"/>
              </w:rPr>
              <w:t>DC_12A</w:t>
            </w:r>
            <w:r w:rsidRPr="00AE4694">
              <w:rPr>
                <w:rFonts w:cs="Arial"/>
                <w:noProof/>
                <w:szCs w:val="18"/>
                <w:lang w:eastAsia="zh-CN"/>
              </w:rPr>
              <w:t>-30A</w:t>
            </w:r>
            <w:r w:rsidRPr="00AE4694">
              <w:rPr>
                <w:lang w:val="fi-FI" w:eastAsia="fi-FI"/>
              </w:rPr>
              <w:t>_n260M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DC_12A_n260A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DC_30A_n260A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AE4694">
              <w:rPr>
                <w:noProof/>
                <w:lang w:eastAsia="zh-CN"/>
              </w:rPr>
              <w:t>CA_12A-30A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53CE5" w:rsidRPr="00AE4694" w:rsidRDefault="00F53CE5" w:rsidP="00F53CE5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AE4694">
              <w:rPr>
                <w:lang w:val="fi-FI" w:eastAsia="fi-FI"/>
              </w:rPr>
              <w:t>CA_n260M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DC_12A-66A_n260A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DC_12A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_n260L</w:t>
            </w:r>
          </w:p>
          <w:p w:rsidR="00F53CE5" w:rsidRPr="00AE4694" w:rsidRDefault="00F53CE5" w:rsidP="00F53CE5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AE4694">
              <w:rPr>
                <w:lang w:val="fi-FI" w:eastAsia="fi-FI"/>
              </w:rPr>
              <w:t>DC_12A</w:t>
            </w:r>
            <w:r w:rsidRPr="00AE4694">
              <w:rPr>
                <w:rFonts w:cs="Arial"/>
                <w:noProof/>
                <w:szCs w:val="18"/>
                <w:lang w:eastAsia="zh-CN"/>
              </w:rPr>
              <w:t>-66A</w:t>
            </w:r>
            <w:r w:rsidRPr="00AE4694">
              <w:rPr>
                <w:lang w:val="fi-FI" w:eastAsia="fi-FI"/>
              </w:rPr>
              <w:t>_n260M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DC_12A_n260A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DC_66A_n260A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AE4694">
              <w:rPr>
                <w:noProof/>
                <w:lang w:eastAsia="zh-CN"/>
              </w:rPr>
              <w:t>CA_12A-66A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53CE5" w:rsidRPr="00AE4694" w:rsidRDefault="00F53CE5" w:rsidP="00F53CE5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AE4694">
              <w:rPr>
                <w:lang w:val="fi-FI" w:eastAsia="fi-FI"/>
              </w:rPr>
              <w:t>CA_n260M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DC_13A-66A_n257A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DC_13A_n257A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DC_66A_n257A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_13A-66A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DC_13A-66A_n260A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DC_13A_n260A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DC_66A_n260A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_13A-66A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n260A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cs="Arial"/>
              </w:rPr>
              <w:t>DC_1</w:t>
            </w:r>
            <w:r w:rsidRPr="00AE4694">
              <w:rPr>
                <w:rFonts w:cs="Arial" w:hint="eastAsia"/>
                <w:lang w:eastAsia="ja-JP"/>
              </w:rPr>
              <w:t>8</w:t>
            </w:r>
            <w:r w:rsidRPr="00AE4694">
              <w:rPr>
                <w:rFonts w:cs="Arial"/>
              </w:rPr>
              <w:t>A-</w:t>
            </w:r>
            <w:r w:rsidRPr="00AE4694">
              <w:rPr>
                <w:rFonts w:cs="Arial" w:hint="eastAsia"/>
                <w:lang w:eastAsia="ja-JP"/>
              </w:rPr>
              <w:t>2</w:t>
            </w:r>
            <w:r w:rsidRPr="00AE4694">
              <w:rPr>
                <w:rFonts w:cs="Arial"/>
              </w:rPr>
              <w:t>8A</w:t>
            </w:r>
            <w:r>
              <w:rPr>
                <w:rFonts w:cs="Arial"/>
              </w:rPr>
              <w:t>_</w:t>
            </w:r>
            <w:r w:rsidRPr="00AE4694">
              <w:rPr>
                <w:rFonts w:cs="Arial"/>
              </w:rPr>
              <w:t>n</w:t>
            </w:r>
            <w:r w:rsidRPr="00AE4694">
              <w:rPr>
                <w:rFonts w:cs="Arial" w:hint="eastAsia"/>
                <w:lang w:eastAsia="ja-JP"/>
              </w:rPr>
              <w:t>257</w:t>
            </w:r>
            <w:r w:rsidRPr="00AE4694">
              <w:rPr>
                <w:rFonts w:cs="Arial"/>
              </w:rPr>
              <w:t>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</w:t>
            </w:r>
            <w:r w:rsidRPr="00AE4694">
              <w:rPr>
                <w:rFonts w:hint="eastAsia"/>
                <w:noProof/>
                <w:lang w:eastAsia="zh-CN"/>
              </w:rPr>
              <w:t>8</w:t>
            </w:r>
            <w:r w:rsidRPr="00AE4694">
              <w:rPr>
                <w:noProof/>
                <w:lang w:eastAsia="zh-CN"/>
              </w:rPr>
              <w:t>A_n</w:t>
            </w:r>
            <w:r w:rsidRPr="00AE4694">
              <w:rPr>
                <w:rFonts w:hint="eastAsia"/>
                <w:noProof/>
                <w:lang w:eastAsia="zh-CN"/>
              </w:rPr>
              <w:t>257</w:t>
            </w:r>
            <w:r w:rsidRPr="00AE4694">
              <w:rPr>
                <w:noProof/>
                <w:lang w:eastAsia="zh-CN"/>
              </w:rPr>
              <w:t>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28</w:t>
            </w:r>
            <w:r w:rsidRPr="00AE4694">
              <w:rPr>
                <w:noProof/>
                <w:lang w:eastAsia="zh-CN"/>
              </w:rPr>
              <w:t>A_n</w:t>
            </w:r>
            <w:r w:rsidRPr="00AE4694">
              <w:rPr>
                <w:rFonts w:hint="eastAsia"/>
                <w:noProof/>
                <w:lang w:eastAsia="zh-CN"/>
              </w:rPr>
              <w:t>257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</w:t>
            </w:r>
            <w:r w:rsidRPr="00AE4694">
              <w:rPr>
                <w:rFonts w:hint="eastAsia"/>
                <w:noProof/>
                <w:lang w:eastAsia="zh-CN"/>
              </w:rPr>
              <w:t>8</w:t>
            </w:r>
            <w:r w:rsidRPr="00AE4694">
              <w:rPr>
                <w:noProof/>
                <w:lang w:eastAsia="zh-CN"/>
              </w:rPr>
              <w:t>A-2</w:t>
            </w:r>
            <w:r w:rsidRPr="00AE4694">
              <w:rPr>
                <w:rFonts w:hint="eastAsia"/>
                <w:noProof/>
                <w:lang w:eastAsia="zh-CN"/>
              </w:rPr>
              <w:t>8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</w:t>
            </w:r>
            <w:r w:rsidRPr="00AE4694">
              <w:rPr>
                <w:rFonts w:hint="eastAsia"/>
                <w:noProof/>
                <w:lang w:eastAsia="zh-CN"/>
              </w:rPr>
              <w:t>257</w:t>
            </w:r>
            <w:r w:rsidRPr="00AE4694">
              <w:rPr>
                <w:noProof/>
                <w:lang w:eastAsia="zh-CN"/>
              </w:rPr>
              <w:t>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DC_19A-42A_n</w:t>
            </w:r>
            <w:r w:rsidRPr="00AE4694">
              <w:rPr>
                <w:rFonts w:hint="eastAsia"/>
                <w:noProof/>
                <w:lang w:eastAsia="zh-CN"/>
              </w:rPr>
              <w:t>257</w:t>
            </w:r>
            <w:r w:rsidRPr="00AE4694">
              <w:rPr>
                <w:noProof/>
                <w:lang w:eastAsia="zh-CN"/>
              </w:rPr>
              <w:t>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DC_19A-42A_n257D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DC_19A-42A_n257E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DC_19A-42A_n257F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DC_19A_n</w:t>
            </w:r>
            <w:r w:rsidRPr="00AE4694">
              <w:rPr>
                <w:rFonts w:hint="eastAsia"/>
                <w:noProof/>
                <w:lang w:eastAsia="zh-CN"/>
              </w:rPr>
              <w:t>257</w:t>
            </w:r>
            <w:r w:rsidRPr="00AE4694">
              <w:rPr>
                <w:noProof/>
                <w:lang w:eastAsia="zh-CN"/>
              </w:rPr>
              <w:t>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DC_42A_n</w:t>
            </w:r>
            <w:r w:rsidRPr="00AE4694">
              <w:rPr>
                <w:rFonts w:hint="eastAsia"/>
                <w:noProof/>
                <w:lang w:eastAsia="zh-CN"/>
              </w:rPr>
              <w:t>257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_19A-42A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</w:t>
            </w:r>
            <w:r w:rsidRPr="00AE4694">
              <w:rPr>
                <w:rFonts w:hint="eastAsia"/>
                <w:noProof/>
                <w:lang w:eastAsia="zh-CN"/>
              </w:rPr>
              <w:t>257</w:t>
            </w:r>
            <w:r w:rsidRPr="00AE4694">
              <w:rPr>
                <w:noProof/>
                <w:lang w:eastAsia="zh-CN"/>
              </w:rPr>
              <w:t>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DC_19A-21A_n257A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DC_19A-21A_n257D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DC_19A-21A_n257E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DC_19A-21A_n257F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DC_19A_n257A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DC_21A_n257A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_19A-21A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lastRenderedPageBreak/>
              <w:t>DC_19A-42C_n257A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DC_19A_n257A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CA_19A-42C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DC_21A-28A_n257A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DC_21A-28A_n257D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DC_21A-28A_n257E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DC_21A-28A_n257F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DC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21A_n257A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DC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28A_n257A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21A-28A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DC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21A-42A_n257A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DC_21A-42A_n257D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DC_21A-42A_n257E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DC_21A-42A_n257F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DC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21A_n257A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DC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21A-42A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CA_n257D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CA_n257E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CA_n257F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DC_21A-42C_n257A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DC_21A_n257A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CA_21A-42C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DC_28A-42C_n257A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DC_28A_n257A</w:t>
            </w:r>
          </w:p>
          <w:p w:rsidR="00F53CE5" w:rsidRPr="00AE4694" w:rsidRDefault="00F53CE5" w:rsidP="00F53CE5">
            <w:pPr>
              <w:pStyle w:val="TAC"/>
            </w:pPr>
            <w:r w:rsidRPr="00AE4694"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CA_28A-42C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DC_2</w:t>
            </w:r>
            <w:r w:rsidRPr="00AE4694">
              <w:rPr>
                <w:rFonts w:hint="eastAsia"/>
                <w:lang w:eastAsia="zh-CN"/>
              </w:rPr>
              <w:t>8</w:t>
            </w:r>
            <w:r w:rsidRPr="00AE4694">
              <w:t>A-42</w:t>
            </w:r>
            <w:r w:rsidRPr="00AE4694">
              <w:rPr>
                <w:rFonts w:hint="eastAsia"/>
                <w:lang w:eastAsia="zh-CN"/>
              </w:rPr>
              <w:t>A</w:t>
            </w:r>
            <w:r w:rsidRPr="00AE4694">
              <w:t>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DC_2</w:t>
            </w:r>
            <w:r w:rsidRPr="00AE4694">
              <w:rPr>
                <w:rFonts w:hint="eastAsia"/>
                <w:lang w:eastAsia="zh-CN"/>
              </w:rPr>
              <w:t>8</w:t>
            </w:r>
            <w:r w:rsidRPr="00AE4694">
              <w:t>A_n257A</w:t>
            </w:r>
          </w:p>
          <w:p w:rsidR="00F53CE5" w:rsidRPr="00AE4694" w:rsidRDefault="00F53CE5" w:rsidP="00F53CE5">
            <w:pPr>
              <w:pStyle w:val="TAC"/>
            </w:pPr>
            <w:r w:rsidRPr="00AE4694">
              <w:t>DC_42A_n257A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CA_2</w:t>
            </w:r>
            <w:r w:rsidRPr="00AE4694">
              <w:rPr>
                <w:rFonts w:hint="eastAsia"/>
                <w:lang w:eastAsia="zh-CN"/>
              </w:rPr>
              <w:t>8</w:t>
            </w:r>
            <w:r w:rsidRPr="00AE4694">
              <w:t>A-42</w:t>
            </w:r>
            <w:r w:rsidRPr="00AE4694">
              <w:rPr>
                <w:rFonts w:hint="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t>n257A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DC_30A-66A_n260A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DC_30A</w:t>
            </w:r>
            <w:r w:rsidRPr="00AE469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-66A</w:t>
            </w:r>
            <w:r w:rsidRPr="00AE4694">
              <w:rPr>
                <w:rFonts w:ascii="Arial" w:hAnsi="Arial"/>
                <w:sz w:val="18"/>
                <w:lang w:val="fi-FI" w:eastAsia="fi-FI"/>
              </w:rPr>
              <w:t>_n260L</w:t>
            </w:r>
          </w:p>
          <w:p w:rsidR="00F53CE5" w:rsidRPr="00AE4694" w:rsidRDefault="00F53CE5" w:rsidP="00F53CE5">
            <w:pPr>
              <w:pStyle w:val="TAC"/>
            </w:pPr>
            <w:r w:rsidRPr="00AE4694">
              <w:rPr>
                <w:lang w:val="fi-FI" w:eastAsia="fi-FI"/>
              </w:rPr>
              <w:t>DC_30A</w:t>
            </w:r>
            <w:r w:rsidRPr="00AE4694">
              <w:rPr>
                <w:rFonts w:cs="Arial"/>
                <w:noProof/>
                <w:szCs w:val="18"/>
                <w:lang w:eastAsia="zh-CN"/>
              </w:rPr>
              <w:t>-66A</w:t>
            </w:r>
            <w:r w:rsidRPr="00AE4694">
              <w:rPr>
                <w:lang w:val="fi-FI" w:eastAsia="fi-FI"/>
              </w:rPr>
              <w:t>_n260M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DC_30A_n260A</w:t>
            </w:r>
          </w:p>
          <w:p w:rsidR="00F53CE5" w:rsidRPr="00AE4694" w:rsidRDefault="00F53CE5" w:rsidP="00F53CE5">
            <w:pPr>
              <w:pStyle w:val="TAC"/>
            </w:pPr>
            <w:r w:rsidRPr="00AE4694">
              <w:rPr>
                <w:noProof/>
                <w:lang w:eastAsia="zh-CN"/>
              </w:rPr>
              <w:t>DC_66A_n260A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</w:pPr>
            <w:r w:rsidRPr="00AE4694">
              <w:rPr>
                <w:noProof/>
                <w:lang w:eastAsia="zh-CN"/>
              </w:rPr>
              <w:t>CA_30A-66A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n260A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CA_n260G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CA_n260H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CA_n260I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CA_n260J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CA_n260K</w:t>
            </w:r>
          </w:p>
          <w:p w:rsidR="00F53CE5" w:rsidRPr="00AE4694" w:rsidRDefault="00F53CE5" w:rsidP="00F53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 w:rsidRPr="00AE4694">
              <w:rPr>
                <w:rFonts w:ascii="Arial" w:hAnsi="Arial"/>
                <w:sz w:val="18"/>
                <w:lang w:val="fi-FI" w:eastAsia="fi-FI"/>
              </w:rPr>
              <w:t>CA_n260L</w:t>
            </w:r>
          </w:p>
          <w:p w:rsidR="00F53CE5" w:rsidRPr="00AE4694" w:rsidRDefault="00F53CE5" w:rsidP="00F53CE5">
            <w:pPr>
              <w:pStyle w:val="TAC"/>
            </w:pPr>
            <w:r w:rsidRPr="00AE4694">
              <w:rPr>
                <w:lang w:val="fi-FI" w:eastAsia="fi-FI"/>
              </w:rPr>
              <w:t>CA_n260M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41</w:t>
            </w:r>
            <w:r w:rsidRPr="00AE4694">
              <w:rPr>
                <w:noProof/>
                <w:lang w:eastAsia="zh-CN"/>
              </w:rPr>
              <w:t>A-</w:t>
            </w:r>
            <w:r w:rsidRPr="00AE4694">
              <w:rPr>
                <w:rFonts w:hint="eastAsia"/>
                <w:noProof/>
                <w:lang w:eastAsia="zh-CN"/>
              </w:rPr>
              <w:t>42A_n257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</w:t>
            </w:r>
            <w:r w:rsidRPr="00AE4694">
              <w:rPr>
                <w:noProof/>
                <w:lang w:eastAsia="zh-CN"/>
              </w:rPr>
              <w:t>1</w:t>
            </w:r>
            <w:r w:rsidRPr="00AE4694">
              <w:rPr>
                <w:rFonts w:hint="eastAsia"/>
                <w:noProof/>
                <w:lang w:eastAsia="zh-CN"/>
              </w:rPr>
              <w:t>A_n257</w:t>
            </w:r>
            <w:r w:rsidRPr="00AE4694">
              <w:rPr>
                <w:noProof/>
                <w:lang w:eastAsia="zh-CN"/>
              </w:rPr>
              <w:t>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42A_n257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41</w:t>
            </w:r>
            <w:r w:rsidRPr="00AE4694">
              <w:rPr>
                <w:noProof/>
                <w:lang w:eastAsia="zh-CN"/>
              </w:rPr>
              <w:t>A-</w:t>
            </w:r>
            <w:r w:rsidRPr="00AE4694">
              <w:rPr>
                <w:rFonts w:hint="eastAsia"/>
                <w:noProof/>
                <w:lang w:eastAsia="zh-CN"/>
              </w:rPr>
              <w:t>42A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n257</w:t>
            </w:r>
            <w:r w:rsidRPr="00AE4694">
              <w:rPr>
                <w:noProof/>
                <w:lang w:eastAsia="zh-CN"/>
              </w:rPr>
              <w:t>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41</w:t>
            </w:r>
            <w:r w:rsidRPr="00AE4694">
              <w:rPr>
                <w:noProof/>
                <w:lang w:eastAsia="zh-CN"/>
              </w:rPr>
              <w:t>A-</w:t>
            </w:r>
            <w:r w:rsidRPr="00AE4694">
              <w:rPr>
                <w:rFonts w:hint="eastAsia"/>
                <w:noProof/>
                <w:lang w:eastAsia="zh-CN"/>
              </w:rPr>
              <w:t>42</w:t>
            </w:r>
            <w:r w:rsidRPr="00AE4694">
              <w:rPr>
                <w:noProof/>
                <w:lang w:eastAsia="zh-CN"/>
              </w:rPr>
              <w:t>C</w:t>
            </w:r>
            <w:r w:rsidRPr="00AE4694">
              <w:rPr>
                <w:rFonts w:hint="eastAsia"/>
                <w:noProof/>
                <w:lang w:eastAsia="zh-CN"/>
              </w:rPr>
              <w:t>_n257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</w:t>
            </w:r>
            <w:r w:rsidRPr="00AE4694">
              <w:rPr>
                <w:noProof/>
                <w:lang w:eastAsia="zh-CN"/>
              </w:rPr>
              <w:t>1</w:t>
            </w:r>
            <w:r w:rsidRPr="00AE4694">
              <w:rPr>
                <w:rFonts w:hint="eastAsia"/>
                <w:noProof/>
                <w:lang w:eastAsia="zh-CN"/>
              </w:rPr>
              <w:t>A_n257</w:t>
            </w:r>
            <w:r w:rsidRPr="00AE4694">
              <w:rPr>
                <w:noProof/>
                <w:lang w:eastAsia="zh-CN"/>
              </w:rPr>
              <w:t>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42</w:t>
            </w:r>
            <w:r w:rsidRPr="00AE4694">
              <w:rPr>
                <w:noProof/>
                <w:lang w:eastAsia="zh-CN"/>
              </w:rPr>
              <w:t>C</w:t>
            </w:r>
            <w:r w:rsidRPr="00AE4694">
              <w:rPr>
                <w:rFonts w:hint="eastAsia"/>
                <w:noProof/>
                <w:lang w:eastAsia="zh-CN"/>
              </w:rPr>
              <w:t>_n257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41</w:t>
            </w:r>
            <w:r w:rsidRPr="00AE4694">
              <w:rPr>
                <w:noProof/>
                <w:lang w:eastAsia="zh-CN"/>
              </w:rPr>
              <w:t>A-</w:t>
            </w:r>
            <w:r w:rsidRPr="00AE4694">
              <w:rPr>
                <w:rFonts w:hint="eastAsia"/>
                <w:noProof/>
                <w:lang w:eastAsia="zh-CN"/>
              </w:rPr>
              <w:t>42</w:t>
            </w:r>
            <w:r w:rsidRPr="00AE4694">
              <w:rPr>
                <w:noProof/>
                <w:lang w:eastAsia="zh-CN"/>
              </w:rPr>
              <w:t>C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n257</w:t>
            </w:r>
            <w:r w:rsidRPr="00AE4694">
              <w:rPr>
                <w:noProof/>
                <w:lang w:eastAsia="zh-CN"/>
              </w:rPr>
              <w:t>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41</w:t>
            </w:r>
            <w:r w:rsidRPr="00AE4694">
              <w:rPr>
                <w:noProof/>
                <w:lang w:eastAsia="zh-CN"/>
              </w:rPr>
              <w:t>C-</w:t>
            </w:r>
            <w:r w:rsidRPr="00AE4694">
              <w:rPr>
                <w:rFonts w:hint="eastAsia"/>
                <w:noProof/>
                <w:lang w:eastAsia="zh-CN"/>
              </w:rPr>
              <w:t>42</w:t>
            </w:r>
            <w:r w:rsidRPr="00AE4694">
              <w:rPr>
                <w:noProof/>
                <w:lang w:eastAsia="zh-CN"/>
              </w:rPr>
              <w:t>A</w:t>
            </w:r>
            <w:r w:rsidRPr="00AE4694">
              <w:rPr>
                <w:rFonts w:hint="eastAsia"/>
                <w:noProof/>
                <w:lang w:eastAsia="zh-CN"/>
              </w:rPr>
              <w:t>_n257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</w:t>
            </w:r>
            <w:r w:rsidRPr="00AE4694">
              <w:rPr>
                <w:noProof/>
                <w:lang w:eastAsia="zh-CN"/>
              </w:rPr>
              <w:t>1C</w:t>
            </w:r>
            <w:r w:rsidRPr="00AE4694">
              <w:rPr>
                <w:rFonts w:hint="eastAsia"/>
                <w:noProof/>
                <w:lang w:eastAsia="zh-CN"/>
              </w:rPr>
              <w:t>_n257</w:t>
            </w:r>
            <w:r w:rsidRPr="00AE4694">
              <w:rPr>
                <w:noProof/>
                <w:lang w:eastAsia="zh-CN"/>
              </w:rPr>
              <w:t>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42</w:t>
            </w:r>
            <w:r w:rsidRPr="00AE4694">
              <w:rPr>
                <w:noProof/>
                <w:lang w:eastAsia="zh-CN"/>
              </w:rPr>
              <w:t>A</w:t>
            </w:r>
            <w:r w:rsidRPr="00AE4694">
              <w:rPr>
                <w:rFonts w:hint="eastAsia"/>
                <w:noProof/>
                <w:lang w:eastAsia="zh-CN"/>
              </w:rPr>
              <w:t>_n257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CA</w:t>
            </w:r>
            <w:r w:rsidRPr="00AE4694">
              <w:rPr>
                <w:noProof/>
                <w:lang w:eastAsia="zh-CN"/>
              </w:rPr>
              <w:t>_</w:t>
            </w:r>
            <w:r w:rsidRPr="00AE4694">
              <w:rPr>
                <w:rFonts w:hint="eastAsia"/>
                <w:noProof/>
                <w:lang w:eastAsia="zh-CN"/>
              </w:rPr>
              <w:t>41</w:t>
            </w:r>
            <w:r w:rsidRPr="00AE4694">
              <w:rPr>
                <w:noProof/>
                <w:lang w:eastAsia="zh-CN"/>
              </w:rPr>
              <w:t>C-</w:t>
            </w:r>
            <w:r w:rsidRPr="00AE4694">
              <w:rPr>
                <w:rFonts w:hint="eastAsia"/>
                <w:noProof/>
                <w:lang w:eastAsia="zh-CN"/>
              </w:rPr>
              <w:t>42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hint="eastAsia"/>
                <w:noProof/>
                <w:lang w:eastAsia="zh-CN"/>
              </w:rPr>
              <w:t>n257</w:t>
            </w:r>
            <w:r w:rsidRPr="00AE4694">
              <w:rPr>
                <w:noProof/>
                <w:lang w:eastAsia="zh-CN"/>
              </w:rPr>
              <w:t>A</w:t>
            </w:r>
          </w:p>
        </w:tc>
      </w:tr>
      <w:tr w:rsidR="00F53CE5" w:rsidRPr="00AE4694" w:rsidTr="00175B65">
        <w:trPr>
          <w:trHeight w:val="18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cs="Arial"/>
              </w:rPr>
              <w:t>DC_41C-42C_n257A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41A_n257</w:t>
            </w:r>
            <w:r w:rsidRPr="00AE4694">
              <w:rPr>
                <w:noProof/>
                <w:lang w:eastAsia="zh-CN"/>
              </w:rPr>
              <w:t>A</w:t>
            </w:r>
          </w:p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noProof/>
                <w:lang w:eastAsia="zh-CN"/>
              </w:rPr>
              <w:t>DC_</w:t>
            </w:r>
            <w:r w:rsidRPr="00AE4694">
              <w:rPr>
                <w:rFonts w:hint="eastAsia"/>
                <w:noProof/>
                <w:lang w:eastAsia="zh-CN"/>
              </w:rPr>
              <w:t>42A_n257</w:t>
            </w:r>
            <w:r w:rsidRPr="00AE4694">
              <w:rPr>
                <w:noProof/>
                <w:lang w:eastAsia="zh-CN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rPr>
                <w:rFonts w:cs="Arial"/>
              </w:rPr>
              <w:t>CA_41C-42C</w:t>
            </w:r>
          </w:p>
        </w:tc>
        <w:tc>
          <w:tcPr>
            <w:tcW w:w="0" w:type="auto"/>
            <w:vAlign w:val="center"/>
          </w:tcPr>
          <w:p w:rsidR="00F53CE5" w:rsidRPr="00AE4694" w:rsidRDefault="00F53CE5" w:rsidP="00F53CE5">
            <w:pPr>
              <w:pStyle w:val="TAC"/>
              <w:rPr>
                <w:noProof/>
                <w:lang w:eastAsia="zh-CN"/>
              </w:rPr>
            </w:pPr>
            <w:r w:rsidRPr="00AE4694">
              <w:t>n257A</w:t>
            </w:r>
          </w:p>
        </w:tc>
      </w:tr>
      <w:tr w:rsidR="00F53CE5" w:rsidRPr="00AE4694" w:rsidTr="00175B65">
        <w:trPr>
          <w:trHeight w:val="288"/>
          <w:jc w:val="center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:rsidR="00F53CE5" w:rsidRPr="00AE4694" w:rsidRDefault="00F53CE5" w:rsidP="00F53CE5">
            <w:pPr>
              <w:pStyle w:val="TAN"/>
              <w:rPr>
                <w:lang w:val="en-US" w:eastAsia="fi-FI"/>
              </w:rPr>
            </w:pPr>
            <w:r w:rsidRPr="00AE4694">
              <w:t>NOTE 1:</w:t>
            </w:r>
            <w:r w:rsidRPr="00AE4694">
              <w:tab/>
              <w:t>Uplink CA configurations are the configurations supported by the present release of specifications.</w:t>
            </w:r>
          </w:p>
        </w:tc>
      </w:tr>
    </w:tbl>
    <w:p w:rsidR="00F53CE5" w:rsidRPr="00AE4694" w:rsidRDefault="00F53CE5" w:rsidP="00F53CE5"/>
    <w:p w:rsidR="001E41F3" w:rsidRDefault="000A297C" w:rsidP="000A297C">
      <w:pPr>
        <w:rPr>
          <w:noProof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&lt;End of Changes&gt;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222" w:rsidRDefault="00315222">
      <w:r>
        <w:separator/>
      </w:r>
    </w:p>
  </w:endnote>
  <w:endnote w:type="continuationSeparator" w:id="0">
    <w:p w:rsidR="00315222" w:rsidRDefault="0031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222" w:rsidRDefault="00315222">
      <w:r>
        <w:separator/>
      </w:r>
    </w:p>
  </w:footnote>
  <w:footnote w:type="continuationSeparator" w:id="0">
    <w:p w:rsidR="00315222" w:rsidRDefault="00315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B65" w:rsidRDefault="00175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B65" w:rsidRDefault="00175B6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B65" w:rsidRDefault="00175B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B65" w:rsidRDefault="00175B6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CE"/>
    <w:rsid w:val="00022075"/>
    <w:rsid w:val="00022E4A"/>
    <w:rsid w:val="000450A7"/>
    <w:rsid w:val="000A297C"/>
    <w:rsid w:val="000A469A"/>
    <w:rsid w:val="000A6394"/>
    <w:rsid w:val="000B7FED"/>
    <w:rsid w:val="000C038A"/>
    <w:rsid w:val="000C6598"/>
    <w:rsid w:val="00145D43"/>
    <w:rsid w:val="00151201"/>
    <w:rsid w:val="00175B65"/>
    <w:rsid w:val="00192C46"/>
    <w:rsid w:val="001A08B3"/>
    <w:rsid w:val="001A7B60"/>
    <w:rsid w:val="001B52F0"/>
    <w:rsid w:val="001B7A65"/>
    <w:rsid w:val="001E41F3"/>
    <w:rsid w:val="001F1153"/>
    <w:rsid w:val="0026004D"/>
    <w:rsid w:val="002640DD"/>
    <w:rsid w:val="00275D12"/>
    <w:rsid w:val="00284FEB"/>
    <w:rsid w:val="002860C4"/>
    <w:rsid w:val="002A477C"/>
    <w:rsid w:val="002B5741"/>
    <w:rsid w:val="002E316A"/>
    <w:rsid w:val="00305409"/>
    <w:rsid w:val="00315222"/>
    <w:rsid w:val="00326672"/>
    <w:rsid w:val="00332E82"/>
    <w:rsid w:val="003609EF"/>
    <w:rsid w:val="0036231A"/>
    <w:rsid w:val="00374DD4"/>
    <w:rsid w:val="00381626"/>
    <w:rsid w:val="003C62C7"/>
    <w:rsid w:val="003E1A36"/>
    <w:rsid w:val="00410371"/>
    <w:rsid w:val="004242F1"/>
    <w:rsid w:val="00463316"/>
    <w:rsid w:val="00472D47"/>
    <w:rsid w:val="00491C28"/>
    <w:rsid w:val="004B75B7"/>
    <w:rsid w:val="005123CB"/>
    <w:rsid w:val="00513545"/>
    <w:rsid w:val="0051580D"/>
    <w:rsid w:val="00523B44"/>
    <w:rsid w:val="00547111"/>
    <w:rsid w:val="005909C2"/>
    <w:rsid w:val="00592D74"/>
    <w:rsid w:val="005E2C44"/>
    <w:rsid w:val="00621188"/>
    <w:rsid w:val="006257ED"/>
    <w:rsid w:val="00695808"/>
    <w:rsid w:val="006B46FB"/>
    <w:rsid w:val="006E21FB"/>
    <w:rsid w:val="006E7C49"/>
    <w:rsid w:val="00723976"/>
    <w:rsid w:val="00792342"/>
    <w:rsid w:val="007977A8"/>
    <w:rsid w:val="007B512A"/>
    <w:rsid w:val="007C2097"/>
    <w:rsid w:val="007C703E"/>
    <w:rsid w:val="007D6A07"/>
    <w:rsid w:val="007F7259"/>
    <w:rsid w:val="008040A8"/>
    <w:rsid w:val="008138AB"/>
    <w:rsid w:val="008279FA"/>
    <w:rsid w:val="0084576D"/>
    <w:rsid w:val="008626E7"/>
    <w:rsid w:val="00870EE7"/>
    <w:rsid w:val="008A45A6"/>
    <w:rsid w:val="008E68DD"/>
    <w:rsid w:val="008F686C"/>
    <w:rsid w:val="009148DE"/>
    <w:rsid w:val="009777D9"/>
    <w:rsid w:val="00985000"/>
    <w:rsid w:val="00991B88"/>
    <w:rsid w:val="009A5753"/>
    <w:rsid w:val="009A579D"/>
    <w:rsid w:val="009C565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D94"/>
    <w:rsid w:val="00B258BB"/>
    <w:rsid w:val="00B67B97"/>
    <w:rsid w:val="00B75549"/>
    <w:rsid w:val="00B85D7E"/>
    <w:rsid w:val="00B968C8"/>
    <w:rsid w:val="00BA3EC5"/>
    <w:rsid w:val="00BA51D9"/>
    <w:rsid w:val="00BB5DFC"/>
    <w:rsid w:val="00BD279D"/>
    <w:rsid w:val="00BD6BB8"/>
    <w:rsid w:val="00C66BA2"/>
    <w:rsid w:val="00C90A6F"/>
    <w:rsid w:val="00C95985"/>
    <w:rsid w:val="00CA228F"/>
    <w:rsid w:val="00CC214D"/>
    <w:rsid w:val="00CC5026"/>
    <w:rsid w:val="00CC68D0"/>
    <w:rsid w:val="00CE7F77"/>
    <w:rsid w:val="00D03F9A"/>
    <w:rsid w:val="00D06D51"/>
    <w:rsid w:val="00D24991"/>
    <w:rsid w:val="00D50255"/>
    <w:rsid w:val="00D82311"/>
    <w:rsid w:val="00DB02A8"/>
    <w:rsid w:val="00DE34CF"/>
    <w:rsid w:val="00DE6037"/>
    <w:rsid w:val="00E13F3D"/>
    <w:rsid w:val="00E34898"/>
    <w:rsid w:val="00E66859"/>
    <w:rsid w:val="00EB09B7"/>
    <w:rsid w:val="00EE7D7C"/>
    <w:rsid w:val="00F25D98"/>
    <w:rsid w:val="00F300FB"/>
    <w:rsid w:val="00F3226C"/>
    <w:rsid w:val="00F53CE5"/>
    <w:rsid w:val="00FB6386"/>
    <w:rsid w:val="00FD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26459F-B6C0-4D82-9837-A8D1EB9E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f1">
    <w:name w:val="样式 页眉"/>
    <w:basedOn w:val="a4"/>
    <w:link w:val="Char0"/>
    <w:rsid w:val="009C565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f1"/>
    <w:rsid w:val="009C565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CRCoverPageChar">
    <w:name w:val="CR Cover Page Char"/>
    <w:link w:val="CRCoverPage"/>
    <w:rsid w:val="009C565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A29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297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A29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A297C"/>
    <w:rPr>
      <w:rFonts w:ascii="Arial" w:hAnsi="Arial"/>
      <w:b/>
      <w:lang w:val="en-GB" w:eastAsia="en-US"/>
    </w:rPr>
  </w:style>
  <w:style w:type="table" w:styleId="af2">
    <w:name w:val="Table Grid"/>
    <w:basedOn w:val="a1"/>
    <w:rsid w:val="00DE6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DE603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84576D"/>
    <w:rPr>
      <w:rFonts w:ascii="Arial" w:hAnsi="Arial"/>
      <w:sz w:val="18"/>
      <w:lang w:val="en-GB"/>
    </w:rPr>
  </w:style>
  <w:style w:type="paragraph" w:customStyle="1" w:styleId="Guidance">
    <w:name w:val="Guidance"/>
    <w:basedOn w:val="a"/>
    <w:link w:val="GuidanceChar"/>
    <w:rsid w:val="0084576D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84576D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Char">
    <w:name w:val="页脚 Char"/>
    <w:link w:val="a9"/>
    <w:rsid w:val="00F53CE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1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31EA1-1C2B-4BFF-BBAA-389F49753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</Pages>
  <Words>1337</Words>
  <Characters>7627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16</cp:revision>
  <cp:lastPrinted>1899-12-31T23:00:00Z</cp:lastPrinted>
  <dcterms:created xsi:type="dcterms:W3CDTF">2019-01-02T10:02:00Z</dcterms:created>
  <dcterms:modified xsi:type="dcterms:W3CDTF">2019-04-01T14:21:00Z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(3)Ghr1OeNYPuZ9PUepx4p2I5sRom1uWzozmgLzf6z4BNKIL84PRJLkbOjsLsvF7/I9LznpIUiy
uuaKvERx2vGEzH/H48DrK/USDWHIs+KXqWHUPyC8y6KNbLrIeU4N51WVRM5uD/DWaPF5tSKi
V+CQVcmXB9RsE92ZXnD+mGS+z8ncUGgYWJTfY9UNjz9/uVP5MWCiZZfs3FQBWpBiDhRdzDuy
Zl4BAbBwuMDWvtcL0K</vt:lpwstr>
  </property>
  <property fmtid="{D5CDD505-2E9C-101B-9397-08002B2CF9AE}" pid="22" name="_2015_ms_pID_7253431">
    <vt:lpwstr>GNhWQ8ZXtsmocHr9I2HIJQsXj9Jx0oAm943aV3CEB4IngO3eZcwytg
M6FmXF0JLvhL0oGKdgQznVwegtwoDoCYPbXOGy5Z41Yf6bPOBZ+Hz3kbXXnF6/TN29c90gDI
RP2s/hoPjCzNnWzFq3CmbODtEXYJHLTPZrKxf+WN2pVTqyI1Cohpb9G/5nIEdYQE8C9oEC68
km2C0jntkdH5rgaGy+iZPkCeOsNRBckKIBMO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1540798029</vt:lpwstr>
  </property>
  <property fmtid="{D5CDD505-2E9C-101B-9397-08002B2CF9AE}" pid="27" name="_2015_ms_pID_7253432">
    <vt:lpwstr>fkFBuxXbOytmlTZ5L9HdxBw=</vt:lpwstr>
  </property>
</Properties>
</file>